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6F3A6AE3"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109-e</w:t>
      </w:r>
      <w:r>
        <w:rPr>
          <w:b/>
          <w:i/>
          <w:noProof/>
          <w:sz w:val="28"/>
        </w:rPr>
        <w:tab/>
      </w:r>
      <w:r w:rsidR="0077557F">
        <w:fldChar w:fldCharType="begin"/>
      </w:r>
      <w:r w:rsidR="0077557F">
        <w:instrText xml:space="preserve"> DOCPROPERTY  Tdoc#  \* MERGEFORMAT </w:instrText>
      </w:r>
      <w:r w:rsidR="0077557F">
        <w:fldChar w:fldCharType="separate"/>
      </w:r>
      <w:r w:rsidR="00A327A4">
        <w:rPr>
          <w:b/>
          <w:i/>
          <w:noProof/>
          <w:sz w:val="28"/>
        </w:rPr>
        <w:t>R3-20</w:t>
      </w:r>
      <w:r w:rsidR="00A65E32">
        <w:rPr>
          <w:b/>
          <w:i/>
          <w:noProof/>
          <w:sz w:val="28"/>
        </w:rPr>
        <w:t>5757</w:t>
      </w:r>
      <w:r w:rsidR="0077557F">
        <w:rPr>
          <w:b/>
          <w:i/>
          <w:noProof/>
          <w:sz w:val="28"/>
        </w:rPr>
        <w:fldChar w:fldCharType="end"/>
      </w:r>
    </w:p>
    <w:p w14:paraId="03BB6DBF" w14:textId="7AA4A70C" w:rsidR="001E41F3" w:rsidRDefault="0077557F" w:rsidP="005E2C44">
      <w:pPr>
        <w:pStyle w:val="CRCoverPage"/>
        <w:outlineLvl w:val="0"/>
        <w:rPr>
          <w:b/>
          <w:noProof/>
          <w:sz w:val="24"/>
        </w:rPr>
      </w:pPr>
      <w:r>
        <w:fldChar w:fldCharType="begin"/>
      </w:r>
      <w:r>
        <w:instrText xml:space="preserve"> DOCPROPERTY  StartDate  \* MERGEFORMAT </w:instrText>
      </w:r>
      <w:r>
        <w:fldChar w:fldCharType="separate"/>
      </w:r>
      <w:r w:rsidR="00A327A4">
        <w:rPr>
          <w:b/>
          <w:noProof/>
          <w:sz w:val="24"/>
        </w:rPr>
        <w:t>17</w:t>
      </w:r>
      <w:r>
        <w:rPr>
          <w:b/>
          <w:noProof/>
          <w:sz w:val="24"/>
        </w:rPr>
        <w:fldChar w:fldCharType="end"/>
      </w:r>
      <w:r w:rsidR="00547111">
        <w:rPr>
          <w:b/>
          <w:noProof/>
          <w:sz w:val="24"/>
        </w:rPr>
        <w:t xml:space="preserve"> </w:t>
      </w:r>
      <w:r w:rsidR="00A327A4">
        <w:rPr>
          <w:b/>
          <w:noProof/>
          <w:sz w:val="24"/>
        </w:rPr>
        <w:t>–</w:t>
      </w:r>
      <w:r w:rsidR="00547111">
        <w:rPr>
          <w:b/>
          <w:noProof/>
          <w:sz w:val="24"/>
        </w:rPr>
        <w:t xml:space="preserve"> </w:t>
      </w:r>
      <w:r w:rsidR="00A327A4">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77557F"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38.4</w:t>
            </w:r>
            <w:r w:rsidR="00224A69">
              <w:rPr>
                <w:b/>
                <w:noProof/>
                <w:sz w:val="28"/>
              </w:rPr>
              <w:t>5</w:t>
            </w:r>
            <w:r w:rsidR="00A327A4">
              <w:rPr>
                <w:b/>
                <w:noProof/>
                <w:sz w:val="28"/>
              </w:rPr>
              <w:t>5</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45AF11CF" w:rsidR="001E41F3" w:rsidRPr="00410371" w:rsidRDefault="00282EAB" w:rsidP="00547111">
            <w:pPr>
              <w:pStyle w:val="CRCoverPage"/>
              <w:spacing w:after="0"/>
              <w:rPr>
                <w:noProof/>
              </w:rPr>
            </w:pPr>
            <w:r>
              <w:t xml:space="preserve"> </w:t>
            </w:r>
            <w:r w:rsidR="00224A69">
              <w:t xml:space="preserve"> </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7B35F789" w:rsidR="001E41F3" w:rsidRPr="00410371" w:rsidRDefault="0077557F" w:rsidP="00E13F3D">
            <w:pPr>
              <w:pStyle w:val="CRCoverPage"/>
              <w:spacing w:after="0"/>
              <w:jc w:val="center"/>
              <w:rPr>
                <w:b/>
                <w:noProof/>
              </w:rPr>
            </w:pPr>
            <w:r>
              <w:fldChar w:fldCharType="begin"/>
            </w:r>
            <w:r>
              <w:instrText xml:space="preserve"> DOCPROPERTY  Revision  \* MERGEFORMAT </w:instrText>
            </w:r>
            <w:r>
              <w:fldChar w:fldCharType="separate"/>
            </w:r>
            <w:r w:rsidR="00A327A4">
              <w:rPr>
                <w:b/>
                <w:noProof/>
                <w:sz w:val="28"/>
              </w:rPr>
              <w:t>-</w:t>
            </w:r>
            <w:r>
              <w:rPr>
                <w:b/>
                <w:noProof/>
                <w:sz w:val="28"/>
              </w:rPr>
              <w:fldChar w:fldCharType="end"/>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24BFAC39" w:rsidR="001E41F3" w:rsidRPr="00410371" w:rsidRDefault="0077557F">
            <w:pPr>
              <w:pStyle w:val="CRCoverPage"/>
              <w:spacing w:after="0"/>
              <w:jc w:val="center"/>
              <w:rPr>
                <w:noProof/>
                <w:sz w:val="28"/>
              </w:rPr>
            </w:pPr>
            <w:r>
              <w:fldChar w:fldCharType="begin"/>
            </w:r>
            <w:r>
              <w:instrText xml:space="preserve"> DOCPROPERTY  Version  \* MERGEFORMAT </w:instrText>
            </w:r>
            <w:r>
              <w:fldChar w:fldCharType="separate"/>
            </w:r>
            <w:r w:rsidR="00A327A4">
              <w:rPr>
                <w:b/>
                <w:noProof/>
                <w:sz w:val="28"/>
              </w:rPr>
              <w:t>1</w:t>
            </w:r>
            <w:r w:rsidR="00224A69">
              <w:rPr>
                <w:b/>
                <w:noProof/>
                <w:sz w:val="28"/>
              </w:rPr>
              <w:t>5</w:t>
            </w:r>
            <w:r w:rsidR="00A327A4">
              <w:rPr>
                <w:b/>
                <w:noProof/>
                <w:sz w:val="28"/>
              </w:rPr>
              <w:t>.</w:t>
            </w:r>
            <w:r w:rsidR="00224A69">
              <w:rPr>
                <w:b/>
                <w:noProof/>
                <w:sz w:val="28"/>
              </w:rPr>
              <w:t>2</w:t>
            </w:r>
            <w:r w:rsidR="00A327A4">
              <w:rPr>
                <w:b/>
                <w:noProof/>
                <w:sz w:val="28"/>
              </w:rPr>
              <w:t>.</w:t>
            </w:r>
            <w:r w:rsidR="00224A69">
              <w:rPr>
                <w:b/>
                <w:noProof/>
                <w:sz w:val="28"/>
              </w:rPr>
              <w:t>1</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02DD208D" w:rsidR="001E41F3" w:rsidRDefault="00A327A4">
            <w:pPr>
              <w:pStyle w:val="CRCoverPage"/>
              <w:spacing w:after="0"/>
              <w:ind w:left="100"/>
              <w:rPr>
                <w:noProof/>
              </w:rPr>
            </w:pPr>
            <w:r>
              <w:t>Qualcomm Incorporated</w:t>
            </w:r>
            <w:r w:rsidR="00AD5920">
              <w:t>, Ericsson</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77557F"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2B1B4038" w:rsidR="001E41F3" w:rsidRDefault="001E41F3">
            <w:pPr>
              <w:pStyle w:val="CRCoverPage"/>
              <w:spacing w:after="0"/>
              <w:ind w:left="100"/>
              <w:rPr>
                <w:noProof/>
              </w:rPr>
            </w:pP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4B85B235" w:rsidR="001E41F3" w:rsidRDefault="0077557F">
            <w:pPr>
              <w:pStyle w:val="CRCoverPage"/>
              <w:spacing w:after="0"/>
              <w:ind w:left="100"/>
              <w:rPr>
                <w:noProof/>
              </w:rPr>
            </w:pPr>
            <w:r>
              <w:fldChar w:fldCharType="begin"/>
            </w:r>
            <w:r>
              <w:instrText xml:space="preserve"> DOCPROPERTY  ResDate  \* MERGEFORMAT </w:instrText>
            </w:r>
            <w:r>
              <w:fldChar w:fldCharType="separate"/>
            </w:r>
            <w:r w:rsidR="00A327A4">
              <w:rPr>
                <w:noProof/>
              </w:rPr>
              <w:t>2020-0</w:t>
            </w:r>
            <w:r w:rsidR="00224A69">
              <w:rPr>
                <w:noProof/>
              </w:rPr>
              <w:t>8</w:t>
            </w:r>
            <w:r w:rsidR="00A327A4">
              <w:rPr>
                <w:noProof/>
              </w:rPr>
              <w:t>-15</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77557F" w:rsidP="00D24991">
            <w:pPr>
              <w:pStyle w:val="CRCoverPage"/>
              <w:spacing w:after="0"/>
              <w:ind w:left="100" w:right="-609"/>
              <w:rPr>
                <w:b/>
                <w:noProof/>
              </w:rPr>
            </w:pPr>
            <w:r>
              <w:fldChar w:fldCharType="begin"/>
            </w:r>
            <w:r>
              <w:instrText xml:space="preserve"> DOCPROPERTY  Cat  \* MERGEFORMAT </w:instrText>
            </w:r>
            <w:r>
              <w:fldChar w:fldCharType="separate"/>
            </w:r>
            <w:r w:rsidR="00A327A4">
              <w:rPr>
                <w:b/>
                <w:noProof/>
              </w:rPr>
              <w:t>F</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2F23700A" w:rsidR="001E41F3" w:rsidRDefault="0077557F">
            <w:pPr>
              <w:pStyle w:val="CRCoverPage"/>
              <w:spacing w:after="0"/>
              <w:ind w:left="100"/>
              <w:rPr>
                <w:noProof/>
              </w:rPr>
            </w:pPr>
            <w:r>
              <w:fldChar w:fldCharType="begin"/>
            </w:r>
            <w:r>
              <w:instrText xml:space="preserve"> DOCPROPERTY  Release  \* MERGEFORMAT </w:instrText>
            </w:r>
            <w:r>
              <w:fldChar w:fldCharType="separate"/>
            </w:r>
            <w:r w:rsidR="00A327A4">
              <w:rPr>
                <w:noProof/>
              </w:rPr>
              <w:t>Rel-1</w:t>
            </w:r>
            <w:r>
              <w:rPr>
                <w:noProof/>
              </w:rPr>
              <w:fldChar w:fldCharType="end"/>
            </w:r>
            <w:r w:rsidR="00AD5920">
              <w:rPr>
                <w:noProof/>
              </w:rPr>
              <w:t>5</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w:t>
            </w:r>
            <w:bookmarkStart w:id="2" w:name="_GoBack"/>
            <w:bookmarkEnd w:id="2"/>
            <w:r>
              <w:rPr>
                <w:noProof/>
              </w:rPr>
              <w:t xml:space="preserve">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Default="008B7E84" w:rsidP="008B7E84">
            <w:pPr>
              <w:pStyle w:val="CRCoverPage"/>
              <w:numPr>
                <w:ilvl w:val="0"/>
                <w:numId w:val="3"/>
              </w:numPr>
              <w:spacing w:after="0"/>
              <w:rPr>
                <w:noProof/>
              </w:rPr>
            </w:pPr>
            <w:r>
              <w:rPr>
                <w:noProof/>
              </w:rPr>
              <w:t xml:space="preserve">CGI NR </w:t>
            </w:r>
          </w:p>
          <w:p w14:paraId="4C5B91E7" w14:textId="77777777" w:rsidR="008B7E84" w:rsidRDefault="008B7E84" w:rsidP="008B7E84">
            <w:pPr>
              <w:pStyle w:val="CRCoverPage"/>
              <w:numPr>
                <w:ilvl w:val="0"/>
                <w:numId w:val="3"/>
              </w:numPr>
              <w:spacing w:after="0"/>
              <w:rPr>
                <w:noProof/>
              </w:rPr>
            </w:pPr>
            <w:r w:rsidRPr="008B7E84">
              <w:rPr>
                <w:noProof/>
              </w:rPr>
              <w:t>SFN Initialisation Time NR</w:t>
            </w:r>
          </w:p>
          <w:p w14:paraId="431E027F" w14:textId="77777777" w:rsidR="008B7E84" w:rsidRDefault="008B7E84" w:rsidP="008B7E84">
            <w:pPr>
              <w:pStyle w:val="CRCoverPage"/>
              <w:spacing w:after="0"/>
              <w:rPr>
                <w:noProof/>
              </w:rPr>
            </w:pPr>
          </w:p>
          <w:p w14:paraId="1851DE7A" w14:textId="7AD63088" w:rsidR="008B7E84" w:rsidRDefault="008B7E84" w:rsidP="008B7E84">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pPr>
              <w:pStyle w:val="CRCoverPage"/>
              <w:spacing w:after="0"/>
              <w:ind w:left="10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36E887C0" w:rsidR="001E41F3" w:rsidRDefault="008B7E84">
            <w:pPr>
              <w:pStyle w:val="CRCoverPage"/>
              <w:spacing w:after="0"/>
              <w:ind w:left="100"/>
              <w:rPr>
                <w:noProof/>
              </w:rPr>
            </w:pPr>
            <w:r>
              <w:rPr>
                <w:noProof/>
              </w:rPr>
              <w:t>9.2.15, 9.2.X,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C3DD9B4" w14:textId="77777777" w:rsidR="001E41F3" w:rsidRDefault="001E41F3">
      <w:pPr>
        <w:rPr>
          <w:noProof/>
        </w:rPr>
      </w:pPr>
    </w:p>
    <w:p w14:paraId="32462F93" w14:textId="77777777" w:rsidR="00224A69" w:rsidRPr="00707B3F" w:rsidRDefault="00224A69" w:rsidP="00224A69">
      <w:pPr>
        <w:pStyle w:val="Heading3"/>
        <w:rPr>
          <w:noProof/>
        </w:rPr>
      </w:pPr>
      <w:bookmarkStart w:id="3" w:name="_Toc534903094"/>
      <w:r w:rsidRPr="00707B3F">
        <w:rPr>
          <w:noProof/>
        </w:rPr>
        <w:lastRenderedPageBreak/>
        <w:t>9.2.15</w:t>
      </w:r>
      <w:r w:rsidRPr="00707B3F">
        <w:rPr>
          <w:noProof/>
        </w:rPr>
        <w:tab/>
        <w:t>OTDOA Cell Information</w:t>
      </w:r>
      <w:bookmarkEnd w:id="3"/>
    </w:p>
    <w:p w14:paraId="499BDC30" w14:textId="77777777" w:rsidR="00224A69" w:rsidRPr="00707B3F" w:rsidRDefault="00224A69" w:rsidP="00224A69">
      <w:pPr>
        <w:rPr>
          <w:noProof/>
        </w:rPr>
      </w:pPr>
      <w:r w:rsidRPr="00707B3F">
        <w:rPr>
          <w:noProof/>
        </w:rPr>
        <w:t>This IE contains OTDOA information of a cell/TP.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224A69" w:rsidRPr="00707B3F" w14:paraId="77F7BA9B" w14:textId="77777777" w:rsidTr="008767AC">
        <w:tc>
          <w:tcPr>
            <w:tcW w:w="2802" w:type="dxa"/>
            <w:tcBorders>
              <w:top w:val="single" w:sz="4" w:space="0" w:color="auto"/>
              <w:left w:val="single" w:sz="4" w:space="0" w:color="auto"/>
              <w:bottom w:val="single" w:sz="4" w:space="0" w:color="auto"/>
              <w:right w:val="single" w:sz="4" w:space="0" w:color="auto"/>
            </w:tcBorders>
          </w:tcPr>
          <w:p w14:paraId="7B5B09B5" w14:textId="77777777" w:rsidR="00224A69" w:rsidRPr="00707B3F" w:rsidRDefault="00224A69" w:rsidP="008767AC">
            <w:pPr>
              <w:pStyle w:val="TAH"/>
              <w:rPr>
                <w:noProof/>
              </w:rPr>
            </w:pPr>
            <w:r w:rsidRPr="00707B3F">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E9050A6" w14:textId="77777777" w:rsidR="00224A69" w:rsidRPr="00707B3F" w:rsidRDefault="00224A69" w:rsidP="008767AC">
            <w:pPr>
              <w:pStyle w:val="TAH"/>
              <w:rPr>
                <w:noProof/>
              </w:rPr>
            </w:pPr>
            <w:r w:rsidRPr="00707B3F">
              <w:rPr>
                <w:noProof/>
              </w:rPr>
              <w:t>Presence</w:t>
            </w:r>
          </w:p>
        </w:tc>
        <w:tc>
          <w:tcPr>
            <w:tcW w:w="1275" w:type="dxa"/>
            <w:tcBorders>
              <w:top w:val="single" w:sz="4" w:space="0" w:color="auto"/>
              <w:left w:val="single" w:sz="4" w:space="0" w:color="auto"/>
              <w:bottom w:val="single" w:sz="4" w:space="0" w:color="auto"/>
              <w:right w:val="single" w:sz="4" w:space="0" w:color="auto"/>
            </w:tcBorders>
          </w:tcPr>
          <w:p w14:paraId="3172DFB9" w14:textId="77777777" w:rsidR="00224A69" w:rsidRPr="00707B3F" w:rsidRDefault="00224A69" w:rsidP="008767AC">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
          <w:p w14:paraId="1EFD99F2" w14:textId="77777777" w:rsidR="00224A69" w:rsidRPr="00707B3F" w:rsidRDefault="00224A69" w:rsidP="008767AC">
            <w:pPr>
              <w:pStyle w:val="TAH"/>
              <w:rPr>
                <w:noProof/>
              </w:rPr>
            </w:pPr>
            <w:r w:rsidRPr="00707B3F">
              <w:rPr>
                <w:noProof/>
              </w:rPr>
              <w:t>IE type and reference</w:t>
            </w:r>
          </w:p>
        </w:tc>
        <w:tc>
          <w:tcPr>
            <w:tcW w:w="2552" w:type="dxa"/>
            <w:tcBorders>
              <w:top w:val="single" w:sz="4" w:space="0" w:color="auto"/>
              <w:left w:val="single" w:sz="4" w:space="0" w:color="auto"/>
              <w:bottom w:val="single" w:sz="4" w:space="0" w:color="auto"/>
              <w:right w:val="single" w:sz="4" w:space="0" w:color="auto"/>
            </w:tcBorders>
          </w:tcPr>
          <w:p w14:paraId="0207954F" w14:textId="77777777" w:rsidR="00224A69" w:rsidRPr="00707B3F" w:rsidRDefault="00224A69" w:rsidP="008767AC">
            <w:pPr>
              <w:pStyle w:val="TAH"/>
              <w:rPr>
                <w:noProof/>
              </w:rPr>
            </w:pPr>
            <w:r w:rsidRPr="00707B3F">
              <w:rPr>
                <w:noProof/>
              </w:rPr>
              <w:t>Semantics description</w:t>
            </w:r>
          </w:p>
        </w:tc>
      </w:tr>
      <w:tr w:rsidR="00224A69" w:rsidRPr="00707B3F" w14:paraId="6FFA5D62" w14:textId="77777777" w:rsidTr="008767AC">
        <w:tc>
          <w:tcPr>
            <w:tcW w:w="2802" w:type="dxa"/>
            <w:tcBorders>
              <w:top w:val="single" w:sz="4" w:space="0" w:color="auto"/>
              <w:left w:val="single" w:sz="4" w:space="0" w:color="auto"/>
              <w:bottom w:val="single" w:sz="4" w:space="0" w:color="auto"/>
              <w:right w:val="single" w:sz="4" w:space="0" w:color="auto"/>
            </w:tcBorders>
          </w:tcPr>
          <w:p w14:paraId="75BED461" w14:textId="77777777" w:rsidR="00224A69" w:rsidRPr="00707B3F" w:rsidRDefault="00224A69" w:rsidP="008767AC">
            <w:pPr>
              <w:pStyle w:val="TAL"/>
              <w:rPr>
                <w:b/>
                <w:noProof/>
              </w:rPr>
            </w:pPr>
            <w:r w:rsidRPr="00707B3F">
              <w:rPr>
                <w:b/>
                <w:noProof/>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34E678C3" w14:textId="77777777" w:rsidR="00224A69" w:rsidRPr="00707B3F" w:rsidRDefault="00224A69" w:rsidP="008767AC">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08B39D7F" w14:textId="77777777" w:rsidR="00224A69" w:rsidRPr="00707B3F" w:rsidRDefault="00224A69" w:rsidP="008767AC">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
          <w:p w14:paraId="6DADBDA4" w14:textId="77777777" w:rsidR="00224A69" w:rsidRPr="00707B3F" w:rsidRDefault="00224A69" w:rsidP="008767AC">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3D5138BC" w14:textId="77777777" w:rsidR="00224A69" w:rsidRPr="00707B3F" w:rsidRDefault="00224A69" w:rsidP="008767AC">
            <w:pPr>
              <w:pStyle w:val="TAL"/>
              <w:rPr>
                <w:noProof/>
              </w:rPr>
            </w:pPr>
          </w:p>
        </w:tc>
      </w:tr>
      <w:tr w:rsidR="00224A69" w:rsidRPr="00707B3F" w14:paraId="086E7853" w14:textId="77777777" w:rsidTr="008767AC">
        <w:tc>
          <w:tcPr>
            <w:tcW w:w="2802" w:type="dxa"/>
            <w:tcBorders>
              <w:top w:val="single" w:sz="4" w:space="0" w:color="auto"/>
              <w:left w:val="single" w:sz="4" w:space="0" w:color="auto"/>
              <w:bottom w:val="single" w:sz="4" w:space="0" w:color="auto"/>
              <w:right w:val="single" w:sz="4" w:space="0" w:color="auto"/>
            </w:tcBorders>
          </w:tcPr>
          <w:p w14:paraId="72DD77AD" w14:textId="77777777" w:rsidR="00224A69" w:rsidRPr="00707B3F" w:rsidRDefault="00224A69" w:rsidP="008767AC">
            <w:pPr>
              <w:pStyle w:val="TALLeft0"/>
              <w:rPr>
                <w:noProof/>
              </w:rPr>
            </w:pPr>
            <w:r w:rsidRPr="00707B3F">
              <w:rPr>
                <w:noProof/>
              </w:rPr>
              <w:t xml:space="preserve">&gt;CHOICE </w:t>
            </w:r>
            <w:r w:rsidRPr="00707B3F">
              <w:rPr>
                <w:i/>
                <w:noProof/>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35452A73"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97A4855"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335B474" w14:textId="77777777" w:rsidR="00224A69" w:rsidRPr="00707B3F" w:rsidRDefault="00224A69" w:rsidP="008767AC">
            <w:pPr>
              <w:pStyle w:val="TAL"/>
              <w:rPr>
                <w:noProof/>
              </w:rPr>
            </w:pPr>
          </w:p>
        </w:tc>
        <w:tc>
          <w:tcPr>
            <w:tcW w:w="2552" w:type="dxa"/>
            <w:tcBorders>
              <w:top w:val="single" w:sz="4" w:space="0" w:color="auto"/>
              <w:left w:val="single" w:sz="4" w:space="0" w:color="auto"/>
              <w:bottom w:val="single" w:sz="4" w:space="0" w:color="auto"/>
              <w:right w:val="single" w:sz="4" w:space="0" w:color="auto"/>
            </w:tcBorders>
          </w:tcPr>
          <w:p w14:paraId="5E589C3B" w14:textId="77777777" w:rsidR="00224A69" w:rsidRPr="00707B3F" w:rsidRDefault="00224A69" w:rsidP="008767AC">
            <w:pPr>
              <w:pStyle w:val="TAL"/>
              <w:rPr>
                <w:noProof/>
              </w:rPr>
            </w:pPr>
          </w:p>
        </w:tc>
      </w:tr>
      <w:tr w:rsidR="00224A69" w:rsidRPr="00707B3F" w14:paraId="7803FBD6" w14:textId="77777777" w:rsidTr="008767AC">
        <w:tc>
          <w:tcPr>
            <w:tcW w:w="2802" w:type="dxa"/>
            <w:tcBorders>
              <w:top w:val="single" w:sz="4" w:space="0" w:color="auto"/>
              <w:left w:val="single" w:sz="4" w:space="0" w:color="auto"/>
              <w:bottom w:val="single" w:sz="4" w:space="0" w:color="auto"/>
              <w:right w:val="single" w:sz="4" w:space="0" w:color="auto"/>
            </w:tcBorders>
          </w:tcPr>
          <w:p w14:paraId="110AC96B" w14:textId="77777777" w:rsidR="00224A69" w:rsidRPr="00707B3F" w:rsidRDefault="00224A69" w:rsidP="008767AC">
            <w:pPr>
              <w:pStyle w:val="TALLeft050cm"/>
              <w:rPr>
                <w:noProof/>
              </w:rPr>
            </w:pPr>
            <w:r w:rsidRPr="00707B3F">
              <w:rPr>
                <w:noProof/>
              </w:rPr>
              <w:t>&gt;&gt;PCI EUTRA</w:t>
            </w:r>
          </w:p>
        </w:tc>
        <w:tc>
          <w:tcPr>
            <w:tcW w:w="1134" w:type="dxa"/>
            <w:tcBorders>
              <w:top w:val="single" w:sz="4" w:space="0" w:color="auto"/>
              <w:left w:val="single" w:sz="4" w:space="0" w:color="auto"/>
              <w:bottom w:val="single" w:sz="4" w:space="0" w:color="auto"/>
              <w:right w:val="single" w:sz="4" w:space="0" w:color="auto"/>
            </w:tcBorders>
          </w:tcPr>
          <w:p w14:paraId="65DDC95D"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0882D72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E85530E" w14:textId="77777777" w:rsidR="00224A69" w:rsidRPr="00707B3F" w:rsidRDefault="00224A69" w:rsidP="008767AC">
            <w:pPr>
              <w:pStyle w:val="TAL"/>
              <w:rPr>
                <w:noProof/>
              </w:rPr>
            </w:pPr>
            <w:r w:rsidRPr="00707B3F">
              <w:rPr>
                <w:noProof/>
              </w:rPr>
              <w:t>INTEGER (0..503, …)</w:t>
            </w:r>
          </w:p>
        </w:tc>
        <w:tc>
          <w:tcPr>
            <w:tcW w:w="2552" w:type="dxa"/>
            <w:tcBorders>
              <w:top w:val="single" w:sz="4" w:space="0" w:color="auto"/>
              <w:left w:val="single" w:sz="4" w:space="0" w:color="auto"/>
              <w:bottom w:val="single" w:sz="4" w:space="0" w:color="auto"/>
              <w:right w:val="single" w:sz="4" w:space="0" w:color="auto"/>
            </w:tcBorders>
          </w:tcPr>
          <w:p w14:paraId="7BD01008" w14:textId="77777777" w:rsidR="00224A69" w:rsidRPr="00707B3F" w:rsidRDefault="00224A69" w:rsidP="008767AC">
            <w:pPr>
              <w:pStyle w:val="TAL"/>
              <w:rPr>
                <w:noProof/>
              </w:rPr>
            </w:pPr>
            <w:r w:rsidRPr="00707B3F">
              <w:rPr>
                <w:noProof/>
              </w:rPr>
              <w:t>Physical Cell ID of the reported E-UTRA cell.</w:t>
            </w:r>
          </w:p>
        </w:tc>
      </w:tr>
      <w:tr w:rsidR="00224A69" w:rsidRPr="00707B3F" w14:paraId="08DAA42F" w14:textId="77777777" w:rsidTr="008767AC">
        <w:tc>
          <w:tcPr>
            <w:tcW w:w="2802" w:type="dxa"/>
            <w:tcBorders>
              <w:top w:val="single" w:sz="4" w:space="0" w:color="auto"/>
              <w:left w:val="single" w:sz="4" w:space="0" w:color="auto"/>
              <w:bottom w:val="single" w:sz="4" w:space="0" w:color="auto"/>
              <w:right w:val="single" w:sz="4" w:space="0" w:color="auto"/>
            </w:tcBorders>
          </w:tcPr>
          <w:p w14:paraId="4BE1478A" w14:textId="77777777" w:rsidR="00224A69" w:rsidRPr="00707B3F" w:rsidRDefault="00224A69" w:rsidP="008767AC">
            <w:pPr>
              <w:pStyle w:val="TALLeft050cm"/>
              <w:rPr>
                <w:noProof/>
              </w:rPr>
            </w:pPr>
            <w:r w:rsidRPr="00707B3F">
              <w:rPr>
                <w:noProof/>
              </w:rPr>
              <w:t>&gt;&gt;CGI EUTRA</w:t>
            </w:r>
          </w:p>
        </w:tc>
        <w:tc>
          <w:tcPr>
            <w:tcW w:w="1134" w:type="dxa"/>
            <w:tcBorders>
              <w:top w:val="single" w:sz="4" w:space="0" w:color="auto"/>
              <w:left w:val="single" w:sz="4" w:space="0" w:color="auto"/>
              <w:bottom w:val="single" w:sz="4" w:space="0" w:color="auto"/>
              <w:right w:val="single" w:sz="4" w:space="0" w:color="auto"/>
            </w:tcBorders>
          </w:tcPr>
          <w:p w14:paraId="1C824A48"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D687B21" w14:textId="77777777" w:rsidR="00224A69" w:rsidRPr="00707B3F" w:rsidRDefault="00224A69" w:rsidP="008767AC">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
          <w:p w14:paraId="3C488C10" w14:textId="77777777" w:rsidR="00224A69" w:rsidRPr="00707B3F" w:rsidRDefault="00224A69" w:rsidP="008767AC">
            <w:pPr>
              <w:pStyle w:val="TAL"/>
              <w:rPr>
                <w:noProof/>
              </w:rPr>
            </w:pPr>
            <w:r w:rsidRPr="00707B3F">
              <w:rPr>
                <w:noProof/>
              </w:rPr>
              <w:t>9.2.7</w:t>
            </w:r>
          </w:p>
        </w:tc>
        <w:tc>
          <w:tcPr>
            <w:tcW w:w="2552" w:type="dxa"/>
            <w:tcBorders>
              <w:top w:val="single" w:sz="4" w:space="0" w:color="auto"/>
              <w:left w:val="single" w:sz="4" w:space="0" w:color="auto"/>
              <w:bottom w:val="single" w:sz="4" w:space="0" w:color="auto"/>
              <w:right w:val="single" w:sz="4" w:space="0" w:color="auto"/>
            </w:tcBorders>
          </w:tcPr>
          <w:p w14:paraId="46320AF1" w14:textId="77777777" w:rsidR="00224A69" w:rsidRPr="00707B3F" w:rsidRDefault="00224A69" w:rsidP="008767AC">
            <w:pPr>
              <w:pStyle w:val="TAL"/>
              <w:rPr>
                <w:noProof/>
              </w:rPr>
            </w:pPr>
            <w:r w:rsidRPr="00707B3F">
              <w:rPr>
                <w:noProof/>
              </w:rPr>
              <w:t>Cell Global Identifier of the E-UTRA cell.</w:t>
            </w:r>
          </w:p>
        </w:tc>
      </w:tr>
      <w:tr w:rsidR="00224A69" w:rsidRPr="00707B3F" w14:paraId="426D5941" w14:textId="77777777" w:rsidTr="008767AC">
        <w:tc>
          <w:tcPr>
            <w:tcW w:w="2802" w:type="dxa"/>
            <w:tcBorders>
              <w:top w:val="single" w:sz="4" w:space="0" w:color="auto"/>
              <w:left w:val="single" w:sz="4" w:space="0" w:color="auto"/>
              <w:bottom w:val="single" w:sz="4" w:space="0" w:color="auto"/>
              <w:right w:val="single" w:sz="4" w:space="0" w:color="auto"/>
            </w:tcBorders>
          </w:tcPr>
          <w:p w14:paraId="46D95060" w14:textId="77777777" w:rsidR="00224A69" w:rsidRPr="00707B3F" w:rsidRDefault="00224A69" w:rsidP="008767AC">
            <w:pPr>
              <w:pStyle w:val="TALLeft050cm"/>
              <w:rPr>
                <w:noProof/>
              </w:rPr>
            </w:pPr>
            <w:r w:rsidRPr="00707B3F">
              <w:rPr>
                <w:noProof/>
              </w:rPr>
              <w:t>&gt;&gt;TAC</w:t>
            </w:r>
          </w:p>
        </w:tc>
        <w:tc>
          <w:tcPr>
            <w:tcW w:w="1134" w:type="dxa"/>
            <w:tcBorders>
              <w:top w:val="single" w:sz="4" w:space="0" w:color="auto"/>
              <w:left w:val="single" w:sz="4" w:space="0" w:color="auto"/>
              <w:bottom w:val="single" w:sz="4" w:space="0" w:color="auto"/>
              <w:right w:val="single" w:sz="4" w:space="0" w:color="auto"/>
            </w:tcBorders>
          </w:tcPr>
          <w:p w14:paraId="19ED60A6"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2A177C0"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77BEA79" w14:textId="77777777" w:rsidR="00224A69" w:rsidRPr="00707B3F" w:rsidRDefault="00224A69" w:rsidP="008767AC">
            <w:pPr>
              <w:pStyle w:val="TAL"/>
              <w:rPr>
                <w:noProof/>
              </w:rPr>
            </w:pPr>
            <w:r w:rsidRPr="00707B3F">
              <w:rPr>
                <w:noProof/>
              </w:rPr>
              <w:t>9.2.11</w:t>
            </w:r>
          </w:p>
        </w:tc>
        <w:tc>
          <w:tcPr>
            <w:tcW w:w="2552" w:type="dxa"/>
            <w:tcBorders>
              <w:top w:val="single" w:sz="4" w:space="0" w:color="auto"/>
              <w:left w:val="single" w:sz="4" w:space="0" w:color="auto"/>
              <w:bottom w:val="single" w:sz="4" w:space="0" w:color="auto"/>
              <w:right w:val="single" w:sz="4" w:space="0" w:color="auto"/>
            </w:tcBorders>
          </w:tcPr>
          <w:p w14:paraId="77DF091B" w14:textId="77777777" w:rsidR="00224A69" w:rsidRPr="00707B3F" w:rsidRDefault="00224A69" w:rsidP="008767AC">
            <w:pPr>
              <w:pStyle w:val="TAL"/>
              <w:rPr>
                <w:noProof/>
              </w:rPr>
            </w:pPr>
            <w:r w:rsidRPr="00707B3F">
              <w:rPr>
                <w:noProof/>
              </w:rPr>
              <w:t>Tracking Area Code</w:t>
            </w:r>
          </w:p>
        </w:tc>
      </w:tr>
      <w:tr w:rsidR="00224A69" w:rsidRPr="00707B3F" w14:paraId="20323570" w14:textId="77777777" w:rsidTr="008767AC">
        <w:tc>
          <w:tcPr>
            <w:tcW w:w="2802" w:type="dxa"/>
            <w:tcBorders>
              <w:top w:val="single" w:sz="4" w:space="0" w:color="auto"/>
              <w:left w:val="single" w:sz="4" w:space="0" w:color="auto"/>
              <w:bottom w:val="single" w:sz="4" w:space="0" w:color="auto"/>
              <w:right w:val="single" w:sz="4" w:space="0" w:color="auto"/>
            </w:tcBorders>
          </w:tcPr>
          <w:p w14:paraId="7805E39C" w14:textId="77777777" w:rsidR="00224A69" w:rsidRPr="00707B3F" w:rsidRDefault="00224A69" w:rsidP="008767AC">
            <w:pPr>
              <w:pStyle w:val="TALLeft050cm"/>
              <w:rPr>
                <w:noProof/>
              </w:rPr>
            </w:pPr>
            <w:r w:rsidRPr="00707B3F">
              <w:rPr>
                <w:noProof/>
              </w:rPr>
              <w:t>&gt;&gt;EARFCN</w:t>
            </w:r>
          </w:p>
        </w:tc>
        <w:tc>
          <w:tcPr>
            <w:tcW w:w="1134" w:type="dxa"/>
            <w:tcBorders>
              <w:top w:val="single" w:sz="4" w:space="0" w:color="auto"/>
              <w:left w:val="single" w:sz="4" w:space="0" w:color="auto"/>
              <w:bottom w:val="single" w:sz="4" w:space="0" w:color="auto"/>
              <w:right w:val="single" w:sz="4" w:space="0" w:color="auto"/>
            </w:tcBorders>
          </w:tcPr>
          <w:p w14:paraId="14F9BF13"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4C2408DA"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D7481F1" w14:textId="77777777" w:rsidR="00224A69" w:rsidRPr="00707B3F" w:rsidRDefault="00224A69" w:rsidP="008767AC">
            <w:pPr>
              <w:pStyle w:val="TAL"/>
              <w:rPr>
                <w:noProof/>
              </w:rPr>
            </w:pPr>
            <w:r w:rsidRPr="00707B3F">
              <w:rPr>
                <w:noProof/>
              </w:rPr>
              <w:t>INTEGER (0..</w:t>
            </w:r>
            <w:r w:rsidRPr="00707B3F" w:rsidDel="00EF7E83">
              <w:rPr>
                <w:noProof/>
              </w:rPr>
              <w:t xml:space="preserve"> </w:t>
            </w:r>
            <w:r w:rsidRPr="00707B3F">
              <w:rPr>
                <w:noProof/>
              </w:rPr>
              <w:t>262143, …)</w:t>
            </w:r>
          </w:p>
        </w:tc>
        <w:tc>
          <w:tcPr>
            <w:tcW w:w="2552" w:type="dxa"/>
            <w:tcBorders>
              <w:top w:val="single" w:sz="4" w:space="0" w:color="auto"/>
              <w:left w:val="single" w:sz="4" w:space="0" w:color="auto"/>
              <w:bottom w:val="single" w:sz="4" w:space="0" w:color="auto"/>
              <w:right w:val="single" w:sz="4" w:space="0" w:color="auto"/>
            </w:tcBorders>
          </w:tcPr>
          <w:p w14:paraId="19A9BFDD" w14:textId="77777777" w:rsidR="00224A69" w:rsidRPr="00707B3F" w:rsidRDefault="00224A69"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r>
      <w:tr w:rsidR="00224A69" w:rsidRPr="00707B3F" w14:paraId="3CA260AE" w14:textId="77777777" w:rsidTr="008767AC">
        <w:tc>
          <w:tcPr>
            <w:tcW w:w="2802" w:type="dxa"/>
            <w:tcBorders>
              <w:top w:val="single" w:sz="4" w:space="0" w:color="auto"/>
              <w:left w:val="single" w:sz="4" w:space="0" w:color="auto"/>
              <w:bottom w:val="single" w:sz="4" w:space="0" w:color="auto"/>
              <w:right w:val="single" w:sz="4" w:space="0" w:color="auto"/>
            </w:tcBorders>
          </w:tcPr>
          <w:p w14:paraId="4138CD59" w14:textId="77777777" w:rsidR="00224A69" w:rsidRPr="00707B3F" w:rsidRDefault="00224A69" w:rsidP="008767AC">
            <w:pPr>
              <w:pStyle w:val="TALLeft050cm"/>
              <w:rPr>
                <w:noProof/>
              </w:rPr>
            </w:pPr>
            <w:r w:rsidRPr="00707B3F">
              <w:rPr>
                <w:noProof/>
              </w:rPr>
              <w:t>&gt;&gt;PRS Bandwidth EUTRA</w:t>
            </w:r>
          </w:p>
        </w:tc>
        <w:tc>
          <w:tcPr>
            <w:tcW w:w="1134" w:type="dxa"/>
            <w:tcBorders>
              <w:top w:val="single" w:sz="4" w:space="0" w:color="auto"/>
              <w:left w:val="single" w:sz="4" w:space="0" w:color="auto"/>
              <w:bottom w:val="single" w:sz="4" w:space="0" w:color="auto"/>
              <w:right w:val="single" w:sz="4" w:space="0" w:color="auto"/>
            </w:tcBorders>
          </w:tcPr>
          <w:p w14:paraId="3B2AA9FF"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EC86D3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A136938" w14:textId="77777777" w:rsidR="00224A69" w:rsidRPr="00707B3F" w:rsidRDefault="00224A69" w:rsidP="008767AC">
            <w:pPr>
              <w:pStyle w:val="TAL"/>
              <w:rPr>
                <w:noProof/>
              </w:rPr>
            </w:pPr>
            <w:r w:rsidRPr="00707B3F">
              <w:rPr>
                <w:noProof/>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75B85BB0" w14:textId="77777777" w:rsidR="00224A69" w:rsidRPr="00707B3F" w:rsidRDefault="00224A69" w:rsidP="008767AC">
            <w:pPr>
              <w:pStyle w:val="TAL"/>
              <w:rPr>
                <w:noProof/>
              </w:rPr>
            </w:pPr>
            <w:r w:rsidRPr="00707B3F">
              <w:rPr>
                <w:noProof/>
              </w:rPr>
              <w:t>Transmission bandwidth of PRS</w:t>
            </w:r>
          </w:p>
        </w:tc>
      </w:tr>
      <w:tr w:rsidR="00224A69" w:rsidRPr="00707B3F" w14:paraId="45D8CAC4" w14:textId="77777777" w:rsidTr="008767AC">
        <w:tc>
          <w:tcPr>
            <w:tcW w:w="2802" w:type="dxa"/>
            <w:tcBorders>
              <w:top w:val="single" w:sz="4" w:space="0" w:color="auto"/>
              <w:left w:val="single" w:sz="4" w:space="0" w:color="auto"/>
              <w:bottom w:val="single" w:sz="4" w:space="0" w:color="auto"/>
              <w:right w:val="single" w:sz="4" w:space="0" w:color="auto"/>
            </w:tcBorders>
          </w:tcPr>
          <w:p w14:paraId="3C63C2DC" w14:textId="77777777" w:rsidR="00224A69" w:rsidRPr="00707B3F" w:rsidRDefault="00224A69" w:rsidP="008767AC">
            <w:pPr>
              <w:pStyle w:val="TALLeft050cm"/>
              <w:rPr>
                <w:noProof/>
              </w:rPr>
            </w:pPr>
            <w:r w:rsidRPr="00707B3F">
              <w:rPr>
                <w:noProof/>
              </w:rPr>
              <w:t>&gt;&gt;PRS Configuration Index EUTRA</w:t>
            </w:r>
          </w:p>
        </w:tc>
        <w:tc>
          <w:tcPr>
            <w:tcW w:w="1134" w:type="dxa"/>
            <w:tcBorders>
              <w:top w:val="single" w:sz="4" w:space="0" w:color="auto"/>
              <w:left w:val="single" w:sz="4" w:space="0" w:color="auto"/>
              <w:bottom w:val="single" w:sz="4" w:space="0" w:color="auto"/>
              <w:right w:val="single" w:sz="4" w:space="0" w:color="auto"/>
            </w:tcBorders>
          </w:tcPr>
          <w:p w14:paraId="5A374EFB"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16DDE3F4"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597EC947" w14:textId="77777777" w:rsidR="00224A69" w:rsidRPr="00707B3F" w:rsidRDefault="00224A69" w:rsidP="008767AC">
            <w:pPr>
              <w:pStyle w:val="TAL"/>
              <w:rPr>
                <w:noProof/>
              </w:rPr>
            </w:pPr>
            <w:r w:rsidRPr="00707B3F">
              <w:rPr>
                <w:noProof/>
              </w:rPr>
              <w:t>INTEGER (0..4095, ...)</w:t>
            </w:r>
          </w:p>
        </w:tc>
        <w:tc>
          <w:tcPr>
            <w:tcW w:w="2552" w:type="dxa"/>
            <w:tcBorders>
              <w:top w:val="single" w:sz="4" w:space="0" w:color="auto"/>
              <w:left w:val="single" w:sz="4" w:space="0" w:color="auto"/>
              <w:bottom w:val="single" w:sz="4" w:space="0" w:color="auto"/>
              <w:right w:val="single" w:sz="4" w:space="0" w:color="auto"/>
            </w:tcBorders>
          </w:tcPr>
          <w:p w14:paraId="6FFC8720" w14:textId="77777777" w:rsidR="00224A69" w:rsidRPr="00707B3F" w:rsidRDefault="00224A69" w:rsidP="008767AC">
            <w:pPr>
              <w:pStyle w:val="TAL"/>
              <w:rPr>
                <w:noProof/>
              </w:rPr>
            </w:pPr>
            <w:r w:rsidRPr="00707B3F">
              <w:rPr>
                <w:noProof/>
              </w:rPr>
              <w:t>PRS Configuration Index, ref TS 36.211 [10]</w:t>
            </w:r>
          </w:p>
        </w:tc>
      </w:tr>
      <w:tr w:rsidR="00224A69" w:rsidRPr="00707B3F" w14:paraId="616FEFE4" w14:textId="77777777" w:rsidTr="008767AC">
        <w:tc>
          <w:tcPr>
            <w:tcW w:w="2802" w:type="dxa"/>
            <w:tcBorders>
              <w:top w:val="single" w:sz="4" w:space="0" w:color="auto"/>
              <w:left w:val="single" w:sz="4" w:space="0" w:color="auto"/>
              <w:bottom w:val="single" w:sz="4" w:space="0" w:color="auto"/>
              <w:right w:val="single" w:sz="4" w:space="0" w:color="auto"/>
            </w:tcBorders>
          </w:tcPr>
          <w:p w14:paraId="28E789A9" w14:textId="77777777" w:rsidR="00224A69" w:rsidRPr="00707B3F" w:rsidRDefault="00224A69" w:rsidP="008767AC">
            <w:pPr>
              <w:pStyle w:val="TALLeft050cm"/>
              <w:rPr>
                <w:noProof/>
              </w:rPr>
            </w:pPr>
            <w:r w:rsidRPr="00707B3F">
              <w:rPr>
                <w:noProof/>
              </w:rPr>
              <w:t>&gt;&gt;CP Length EUTRA</w:t>
            </w:r>
          </w:p>
        </w:tc>
        <w:tc>
          <w:tcPr>
            <w:tcW w:w="1134" w:type="dxa"/>
            <w:tcBorders>
              <w:top w:val="single" w:sz="4" w:space="0" w:color="auto"/>
              <w:left w:val="single" w:sz="4" w:space="0" w:color="auto"/>
              <w:bottom w:val="single" w:sz="4" w:space="0" w:color="auto"/>
              <w:right w:val="single" w:sz="4" w:space="0" w:color="auto"/>
            </w:tcBorders>
          </w:tcPr>
          <w:p w14:paraId="5598E4AC"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658970E0"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4BC2BC5" w14:textId="77777777" w:rsidR="00224A69" w:rsidRPr="00707B3F" w:rsidRDefault="00224A69" w:rsidP="008767AC">
            <w:pPr>
              <w:pStyle w:val="TAL"/>
              <w:rPr>
                <w:noProof/>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tcPr>
          <w:p w14:paraId="21E82213" w14:textId="77777777" w:rsidR="00224A69" w:rsidRPr="00707B3F" w:rsidRDefault="00224A69" w:rsidP="008767AC">
            <w:pPr>
              <w:pStyle w:val="TAL"/>
              <w:rPr>
                <w:noProof/>
              </w:rPr>
            </w:pPr>
            <w:r w:rsidRPr="00707B3F">
              <w:rPr>
                <w:noProof/>
              </w:rPr>
              <w:t>Cyclic prefix length of the PRS</w:t>
            </w:r>
          </w:p>
        </w:tc>
      </w:tr>
      <w:tr w:rsidR="00224A69" w:rsidRPr="00707B3F" w14:paraId="14E6153A" w14:textId="77777777" w:rsidTr="008767AC">
        <w:tc>
          <w:tcPr>
            <w:tcW w:w="2802" w:type="dxa"/>
            <w:tcBorders>
              <w:top w:val="single" w:sz="4" w:space="0" w:color="auto"/>
              <w:left w:val="single" w:sz="4" w:space="0" w:color="auto"/>
              <w:bottom w:val="single" w:sz="4" w:space="0" w:color="auto"/>
              <w:right w:val="single" w:sz="4" w:space="0" w:color="auto"/>
            </w:tcBorders>
          </w:tcPr>
          <w:p w14:paraId="1E52F87D" w14:textId="77777777" w:rsidR="00224A69" w:rsidRPr="00707B3F" w:rsidRDefault="00224A69" w:rsidP="008767AC">
            <w:pPr>
              <w:pStyle w:val="TALLeft050cm"/>
              <w:rPr>
                <w:noProof/>
              </w:rPr>
            </w:pPr>
            <w:r w:rsidRPr="00707B3F">
              <w:rPr>
                <w:noProof/>
              </w:rPr>
              <w:t>&gt;&gt;Number of DL Frames EUTRA</w:t>
            </w:r>
          </w:p>
        </w:tc>
        <w:tc>
          <w:tcPr>
            <w:tcW w:w="1134" w:type="dxa"/>
            <w:tcBorders>
              <w:top w:val="single" w:sz="4" w:space="0" w:color="auto"/>
              <w:left w:val="single" w:sz="4" w:space="0" w:color="auto"/>
              <w:bottom w:val="single" w:sz="4" w:space="0" w:color="auto"/>
              <w:right w:val="single" w:sz="4" w:space="0" w:color="auto"/>
            </w:tcBorders>
          </w:tcPr>
          <w:p w14:paraId="70139425"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3A274D3F"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0CB42D4" w14:textId="77777777" w:rsidR="00224A69" w:rsidRPr="00707B3F" w:rsidRDefault="00224A69" w:rsidP="008767AC">
            <w:pPr>
              <w:pStyle w:val="TAL"/>
              <w:rPr>
                <w:noProof/>
              </w:rPr>
            </w:pPr>
            <w:r w:rsidRPr="00707B3F">
              <w:rPr>
                <w:noProof/>
              </w:rPr>
              <w:t xml:space="preserve">ENUMERATED (sf1, sf2, sf4, sf6, …) </w:t>
            </w:r>
          </w:p>
        </w:tc>
        <w:tc>
          <w:tcPr>
            <w:tcW w:w="2552" w:type="dxa"/>
            <w:tcBorders>
              <w:top w:val="single" w:sz="4" w:space="0" w:color="auto"/>
              <w:left w:val="single" w:sz="4" w:space="0" w:color="auto"/>
              <w:bottom w:val="single" w:sz="4" w:space="0" w:color="auto"/>
              <w:right w:val="single" w:sz="4" w:space="0" w:color="auto"/>
            </w:tcBorders>
          </w:tcPr>
          <w:p w14:paraId="60CF89CB" w14:textId="77777777" w:rsidR="00224A69" w:rsidRPr="00707B3F" w:rsidRDefault="00224A69"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224A69" w:rsidRPr="00707B3F" w14:paraId="6C5486D3" w14:textId="77777777" w:rsidTr="008767AC">
        <w:tc>
          <w:tcPr>
            <w:tcW w:w="2802" w:type="dxa"/>
            <w:tcBorders>
              <w:top w:val="single" w:sz="4" w:space="0" w:color="auto"/>
              <w:left w:val="single" w:sz="4" w:space="0" w:color="auto"/>
              <w:bottom w:val="single" w:sz="4" w:space="0" w:color="auto"/>
              <w:right w:val="single" w:sz="4" w:space="0" w:color="auto"/>
            </w:tcBorders>
          </w:tcPr>
          <w:p w14:paraId="59C91BCC" w14:textId="77777777" w:rsidR="00224A69" w:rsidRPr="00707B3F" w:rsidRDefault="00224A69" w:rsidP="008767AC">
            <w:pPr>
              <w:pStyle w:val="TALLeft050cm"/>
              <w:rPr>
                <w:noProof/>
              </w:rPr>
            </w:pPr>
            <w:r w:rsidRPr="00707B3F">
              <w:rPr>
                <w:noProof/>
              </w:rPr>
              <w:t>&gt;&gt;Number of Antenna Ports EUTRA</w:t>
            </w:r>
          </w:p>
        </w:tc>
        <w:tc>
          <w:tcPr>
            <w:tcW w:w="1134" w:type="dxa"/>
            <w:tcBorders>
              <w:top w:val="single" w:sz="4" w:space="0" w:color="auto"/>
              <w:left w:val="single" w:sz="4" w:space="0" w:color="auto"/>
              <w:bottom w:val="single" w:sz="4" w:space="0" w:color="auto"/>
              <w:right w:val="single" w:sz="4" w:space="0" w:color="auto"/>
            </w:tcBorders>
          </w:tcPr>
          <w:p w14:paraId="133C5720" w14:textId="77777777" w:rsidR="00224A69" w:rsidRPr="00707B3F" w:rsidRDefault="00224A69" w:rsidP="008767AC">
            <w:pPr>
              <w:pStyle w:val="TAL"/>
              <w:rPr>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CE71D53"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195CC38F" w14:textId="77777777" w:rsidR="00224A69" w:rsidRPr="00707B3F" w:rsidRDefault="00224A69" w:rsidP="008767AC">
            <w:pPr>
              <w:pStyle w:val="TAL"/>
              <w:rPr>
                <w:noProof/>
              </w:rPr>
            </w:pPr>
            <w:r w:rsidRPr="00707B3F">
              <w:rPr>
                <w:noProof/>
              </w:rPr>
              <w:t>ENUMERATED(n1-or-n2, n4, …)</w:t>
            </w:r>
          </w:p>
        </w:tc>
        <w:tc>
          <w:tcPr>
            <w:tcW w:w="2552" w:type="dxa"/>
            <w:tcBorders>
              <w:top w:val="single" w:sz="4" w:space="0" w:color="auto"/>
              <w:left w:val="single" w:sz="4" w:space="0" w:color="auto"/>
              <w:bottom w:val="single" w:sz="4" w:space="0" w:color="auto"/>
              <w:right w:val="single" w:sz="4" w:space="0" w:color="auto"/>
            </w:tcBorders>
          </w:tcPr>
          <w:p w14:paraId="16C70697" w14:textId="77777777" w:rsidR="00224A69" w:rsidRPr="00707B3F" w:rsidRDefault="00224A69" w:rsidP="008767AC">
            <w:pPr>
              <w:pStyle w:val="TAL"/>
              <w:rPr>
                <w:noProof/>
                <w:lang w:eastAsia="zh-CN"/>
              </w:rPr>
            </w:pPr>
            <w:r w:rsidRPr="00707B3F">
              <w:rPr>
                <w:noProof/>
              </w:rPr>
              <w:t>Number of used antenna ports, where n1-or-n2 corresponds to 1 or 2 ports, n4 corresponds to 4 ports</w:t>
            </w:r>
          </w:p>
        </w:tc>
      </w:tr>
      <w:tr w:rsidR="00224A69" w:rsidRPr="00707B3F" w14:paraId="72E915B1" w14:textId="77777777" w:rsidTr="008767AC">
        <w:tc>
          <w:tcPr>
            <w:tcW w:w="2802" w:type="dxa"/>
            <w:tcBorders>
              <w:top w:val="single" w:sz="4" w:space="0" w:color="auto"/>
              <w:left w:val="single" w:sz="4" w:space="0" w:color="auto"/>
              <w:bottom w:val="single" w:sz="4" w:space="0" w:color="auto"/>
              <w:right w:val="single" w:sz="4" w:space="0" w:color="auto"/>
            </w:tcBorders>
          </w:tcPr>
          <w:p w14:paraId="01C540CC" w14:textId="77777777" w:rsidR="00224A69" w:rsidRPr="00707B3F" w:rsidRDefault="00224A69" w:rsidP="008767AC">
            <w:pPr>
              <w:pStyle w:val="TALLeft050cm"/>
              <w:rPr>
                <w:noProof/>
              </w:rPr>
            </w:pPr>
            <w:r w:rsidRPr="00707B3F">
              <w:rPr>
                <w:noProof/>
              </w:rPr>
              <w:t>&gt;&gt;SFN Initialisation Time EUTRA</w:t>
            </w:r>
          </w:p>
        </w:tc>
        <w:tc>
          <w:tcPr>
            <w:tcW w:w="1134" w:type="dxa"/>
            <w:tcBorders>
              <w:top w:val="single" w:sz="4" w:space="0" w:color="auto"/>
              <w:left w:val="single" w:sz="4" w:space="0" w:color="auto"/>
              <w:bottom w:val="single" w:sz="4" w:space="0" w:color="auto"/>
              <w:right w:val="single" w:sz="4" w:space="0" w:color="auto"/>
            </w:tcBorders>
          </w:tcPr>
          <w:p w14:paraId="07537435" w14:textId="77777777" w:rsidR="00224A69" w:rsidRPr="00707B3F" w:rsidRDefault="00224A69" w:rsidP="008767AC">
            <w:pPr>
              <w:pStyle w:val="TAL"/>
              <w:rPr>
                <w:noProof/>
              </w:rPr>
            </w:pPr>
            <w:r w:rsidRPr="00707B3F">
              <w:rPr>
                <w:noProof/>
              </w:rPr>
              <w:t>M</w:t>
            </w:r>
          </w:p>
        </w:tc>
        <w:tc>
          <w:tcPr>
            <w:tcW w:w="1275" w:type="dxa"/>
            <w:tcBorders>
              <w:top w:val="single" w:sz="4" w:space="0" w:color="auto"/>
              <w:left w:val="single" w:sz="4" w:space="0" w:color="auto"/>
              <w:bottom w:val="single" w:sz="4" w:space="0" w:color="auto"/>
              <w:right w:val="single" w:sz="4" w:space="0" w:color="auto"/>
            </w:tcBorders>
          </w:tcPr>
          <w:p w14:paraId="279DBB2C"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9224E01" w14:textId="77777777" w:rsidR="00224A69" w:rsidRPr="00707B3F" w:rsidRDefault="00224A69" w:rsidP="008767AC">
            <w:pPr>
              <w:pStyle w:val="TAL"/>
              <w:rPr>
                <w:noProof/>
              </w:rPr>
            </w:pPr>
            <w:r w:rsidRPr="00707B3F">
              <w:rPr>
                <w:rFonts w:cs="Arial"/>
                <w:noProof/>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641774CF" w14:textId="77777777" w:rsidR="00224A69" w:rsidRPr="00707B3F" w:rsidRDefault="00224A69"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224A69" w:rsidRPr="00707B3F" w14:paraId="045A8242" w14:textId="77777777" w:rsidTr="008767AC">
        <w:tc>
          <w:tcPr>
            <w:tcW w:w="2802" w:type="dxa"/>
            <w:tcBorders>
              <w:top w:val="single" w:sz="4" w:space="0" w:color="auto"/>
              <w:left w:val="single" w:sz="4" w:space="0" w:color="auto"/>
              <w:bottom w:val="single" w:sz="4" w:space="0" w:color="auto"/>
              <w:right w:val="single" w:sz="4" w:space="0" w:color="auto"/>
            </w:tcBorders>
          </w:tcPr>
          <w:p w14:paraId="72F2281A" w14:textId="77777777" w:rsidR="00224A69" w:rsidRPr="00707B3F" w:rsidRDefault="00224A69" w:rsidP="008767AC">
            <w:pPr>
              <w:pStyle w:val="TALLeft050cm"/>
              <w:rPr>
                <w:noProof/>
              </w:rPr>
            </w:pPr>
            <w:r w:rsidRPr="00707B3F">
              <w:rPr>
                <w:noProof/>
              </w:rPr>
              <w:t>&gt;&gt;NG-RAN Access Point Position</w:t>
            </w:r>
          </w:p>
        </w:tc>
        <w:tc>
          <w:tcPr>
            <w:tcW w:w="1134" w:type="dxa"/>
            <w:tcBorders>
              <w:top w:val="single" w:sz="4" w:space="0" w:color="auto"/>
              <w:left w:val="single" w:sz="4" w:space="0" w:color="auto"/>
              <w:bottom w:val="single" w:sz="4" w:space="0" w:color="auto"/>
              <w:right w:val="single" w:sz="4" w:space="0" w:color="auto"/>
            </w:tcBorders>
          </w:tcPr>
          <w:p w14:paraId="4EF95093"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D94FD3B"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7C39480" w14:textId="77777777" w:rsidR="00224A69" w:rsidRPr="00707B3F" w:rsidRDefault="00224A69" w:rsidP="008767AC">
            <w:pPr>
              <w:pStyle w:val="TAL"/>
              <w:rPr>
                <w:rFonts w:cs="Arial"/>
                <w:noProof/>
                <w:szCs w:val="18"/>
                <w:lang w:eastAsia="ja-JP"/>
              </w:rPr>
            </w:pPr>
            <w:r w:rsidRPr="00707B3F">
              <w:rPr>
                <w:rFonts w:cs="Arial"/>
                <w:noProof/>
                <w:szCs w:val="18"/>
                <w:lang w:eastAsia="ja-JP"/>
              </w:rPr>
              <w:t>9.2.10</w:t>
            </w:r>
          </w:p>
        </w:tc>
        <w:tc>
          <w:tcPr>
            <w:tcW w:w="2552" w:type="dxa"/>
            <w:tcBorders>
              <w:top w:val="single" w:sz="4" w:space="0" w:color="auto"/>
              <w:left w:val="single" w:sz="4" w:space="0" w:color="auto"/>
              <w:bottom w:val="single" w:sz="4" w:space="0" w:color="auto"/>
              <w:right w:val="single" w:sz="4" w:space="0" w:color="auto"/>
            </w:tcBorders>
          </w:tcPr>
          <w:p w14:paraId="5524EB0F" w14:textId="77777777" w:rsidR="00224A69" w:rsidRPr="00707B3F" w:rsidRDefault="00224A69"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r>
      <w:tr w:rsidR="00224A69" w:rsidRPr="00707B3F" w14:paraId="029EBC05" w14:textId="77777777" w:rsidTr="008767AC">
        <w:tc>
          <w:tcPr>
            <w:tcW w:w="2802" w:type="dxa"/>
            <w:tcBorders>
              <w:top w:val="single" w:sz="4" w:space="0" w:color="auto"/>
              <w:left w:val="single" w:sz="4" w:space="0" w:color="auto"/>
              <w:bottom w:val="single" w:sz="4" w:space="0" w:color="auto"/>
              <w:right w:val="single" w:sz="4" w:space="0" w:color="auto"/>
            </w:tcBorders>
          </w:tcPr>
          <w:p w14:paraId="1F43CF5B" w14:textId="77777777" w:rsidR="00224A69" w:rsidRPr="00707B3F" w:rsidRDefault="00224A69" w:rsidP="008767AC">
            <w:pPr>
              <w:pStyle w:val="TALLeft050cm"/>
              <w:rPr>
                <w:noProof/>
              </w:rPr>
            </w:pPr>
            <w:r w:rsidRPr="00707B3F">
              <w:rPr>
                <w:noProof/>
              </w:rPr>
              <w:t>&gt;&gt;PRS Muting Configuration EUTRA</w:t>
            </w:r>
          </w:p>
        </w:tc>
        <w:tc>
          <w:tcPr>
            <w:tcW w:w="1134" w:type="dxa"/>
            <w:tcBorders>
              <w:top w:val="single" w:sz="4" w:space="0" w:color="auto"/>
              <w:left w:val="single" w:sz="4" w:space="0" w:color="auto"/>
              <w:bottom w:val="single" w:sz="4" w:space="0" w:color="auto"/>
              <w:right w:val="single" w:sz="4" w:space="0" w:color="auto"/>
            </w:tcBorders>
          </w:tcPr>
          <w:p w14:paraId="0776A470"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D8F1003"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4662D31" w14:textId="77777777" w:rsidR="00224A69" w:rsidRPr="00707B3F" w:rsidRDefault="00224A69" w:rsidP="008767AC">
            <w:pPr>
              <w:pStyle w:val="TAL"/>
              <w:rPr>
                <w:rFonts w:cs="Arial"/>
                <w:noProof/>
                <w:szCs w:val="18"/>
                <w:lang w:eastAsia="ja-JP"/>
              </w:rPr>
            </w:pPr>
            <w:r w:rsidRPr="00707B3F">
              <w:rPr>
                <w:rFonts w:cs="Arial"/>
                <w:noProof/>
                <w:szCs w:val="18"/>
                <w:lang w:eastAsia="ja-JP"/>
              </w:rPr>
              <w:t xml:space="preserve">9.2.16 </w:t>
            </w:r>
          </w:p>
        </w:tc>
        <w:tc>
          <w:tcPr>
            <w:tcW w:w="2552" w:type="dxa"/>
            <w:tcBorders>
              <w:top w:val="single" w:sz="4" w:space="0" w:color="auto"/>
              <w:left w:val="single" w:sz="4" w:space="0" w:color="auto"/>
              <w:bottom w:val="single" w:sz="4" w:space="0" w:color="auto"/>
              <w:right w:val="single" w:sz="4" w:space="0" w:color="auto"/>
            </w:tcBorders>
          </w:tcPr>
          <w:p w14:paraId="7EE06C11" w14:textId="77777777" w:rsidR="00224A69" w:rsidRPr="00707B3F" w:rsidRDefault="00224A69" w:rsidP="008767AC">
            <w:pPr>
              <w:pStyle w:val="TAL"/>
              <w:rPr>
                <w:rFonts w:cs="Arial"/>
                <w:noProof/>
                <w:szCs w:val="18"/>
              </w:rPr>
            </w:pPr>
            <w:r w:rsidRPr="00707B3F">
              <w:rPr>
                <w:rFonts w:cs="Arial"/>
                <w:noProof/>
                <w:szCs w:val="18"/>
              </w:rPr>
              <w:t>The configuration of positioning reference signals muting pattern.</w:t>
            </w:r>
          </w:p>
        </w:tc>
      </w:tr>
      <w:tr w:rsidR="00224A69" w:rsidRPr="00707B3F" w14:paraId="0779444C" w14:textId="77777777" w:rsidTr="008767AC">
        <w:tc>
          <w:tcPr>
            <w:tcW w:w="2802" w:type="dxa"/>
            <w:tcBorders>
              <w:top w:val="single" w:sz="4" w:space="0" w:color="auto"/>
              <w:left w:val="single" w:sz="4" w:space="0" w:color="auto"/>
              <w:bottom w:val="single" w:sz="4" w:space="0" w:color="auto"/>
              <w:right w:val="single" w:sz="4" w:space="0" w:color="auto"/>
            </w:tcBorders>
          </w:tcPr>
          <w:p w14:paraId="1E9FB867" w14:textId="77777777" w:rsidR="00224A69" w:rsidRPr="00707B3F" w:rsidRDefault="00224A69" w:rsidP="008767AC">
            <w:pPr>
              <w:pStyle w:val="TALLeft050cm"/>
              <w:rPr>
                <w:noProof/>
              </w:rPr>
            </w:pPr>
            <w:r w:rsidRPr="00707B3F">
              <w:rPr>
                <w:noProof/>
              </w:rPr>
              <w:t>&gt;&gt;PRS-ID EUTRA</w:t>
            </w:r>
          </w:p>
        </w:tc>
        <w:tc>
          <w:tcPr>
            <w:tcW w:w="1134" w:type="dxa"/>
            <w:tcBorders>
              <w:top w:val="single" w:sz="4" w:space="0" w:color="auto"/>
              <w:left w:val="single" w:sz="4" w:space="0" w:color="auto"/>
              <w:bottom w:val="single" w:sz="4" w:space="0" w:color="auto"/>
              <w:right w:val="single" w:sz="4" w:space="0" w:color="auto"/>
            </w:tcBorders>
          </w:tcPr>
          <w:p w14:paraId="7071FDD1"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02326D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3F9535B5"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5A3A3E6A" w14:textId="77777777" w:rsidR="00224A69" w:rsidRPr="00707B3F" w:rsidRDefault="00224A69" w:rsidP="008767AC">
            <w:pPr>
              <w:pStyle w:val="TAL"/>
              <w:rPr>
                <w:rFonts w:cs="Arial"/>
                <w:noProof/>
                <w:szCs w:val="18"/>
              </w:rPr>
            </w:pPr>
            <w:r w:rsidRPr="00707B3F">
              <w:rPr>
                <w:noProof/>
              </w:rPr>
              <w:t>PRS ID, ref TS 36.211 [10].</w:t>
            </w:r>
          </w:p>
        </w:tc>
      </w:tr>
      <w:tr w:rsidR="00224A69" w:rsidRPr="00707B3F" w14:paraId="50EB56F4" w14:textId="77777777" w:rsidTr="008767AC">
        <w:tc>
          <w:tcPr>
            <w:tcW w:w="2802" w:type="dxa"/>
            <w:tcBorders>
              <w:top w:val="single" w:sz="4" w:space="0" w:color="auto"/>
              <w:left w:val="single" w:sz="4" w:space="0" w:color="auto"/>
              <w:bottom w:val="single" w:sz="4" w:space="0" w:color="auto"/>
              <w:right w:val="single" w:sz="4" w:space="0" w:color="auto"/>
            </w:tcBorders>
          </w:tcPr>
          <w:p w14:paraId="523DDEA4" w14:textId="77777777" w:rsidR="00224A69" w:rsidRPr="00707B3F" w:rsidRDefault="00224A69" w:rsidP="008767AC">
            <w:pPr>
              <w:pStyle w:val="TALLeft050cm"/>
              <w:rPr>
                <w:noProof/>
              </w:rPr>
            </w:pPr>
            <w:r w:rsidRPr="00707B3F">
              <w:rPr>
                <w:noProof/>
              </w:rPr>
              <w:t>&gt;&gt;TP-ID EUTRA</w:t>
            </w:r>
          </w:p>
        </w:tc>
        <w:tc>
          <w:tcPr>
            <w:tcW w:w="1134" w:type="dxa"/>
            <w:tcBorders>
              <w:top w:val="single" w:sz="4" w:space="0" w:color="auto"/>
              <w:left w:val="single" w:sz="4" w:space="0" w:color="auto"/>
              <w:bottom w:val="single" w:sz="4" w:space="0" w:color="auto"/>
              <w:right w:val="single" w:sz="4" w:space="0" w:color="auto"/>
            </w:tcBorders>
          </w:tcPr>
          <w:p w14:paraId="2A931AE9"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7C349C"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7FFB27F3"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(0..4095, …)</w:t>
            </w:r>
          </w:p>
        </w:tc>
        <w:tc>
          <w:tcPr>
            <w:tcW w:w="2552" w:type="dxa"/>
            <w:tcBorders>
              <w:top w:val="single" w:sz="4" w:space="0" w:color="auto"/>
              <w:left w:val="single" w:sz="4" w:space="0" w:color="auto"/>
              <w:bottom w:val="single" w:sz="4" w:space="0" w:color="auto"/>
              <w:right w:val="single" w:sz="4" w:space="0" w:color="auto"/>
            </w:tcBorders>
          </w:tcPr>
          <w:p w14:paraId="613888F7" w14:textId="77777777" w:rsidR="00224A69" w:rsidRPr="00707B3F" w:rsidRDefault="00224A69"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r>
      <w:tr w:rsidR="00224A69" w:rsidRPr="00707B3F" w14:paraId="4647E78A" w14:textId="77777777" w:rsidTr="008767AC">
        <w:tc>
          <w:tcPr>
            <w:tcW w:w="2802" w:type="dxa"/>
            <w:tcBorders>
              <w:top w:val="single" w:sz="4" w:space="0" w:color="auto"/>
              <w:left w:val="single" w:sz="4" w:space="0" w:color="auto"/>
              <w:bottom w:val="single" w:sz="4" w:space="0" w:color="auto"/>
              <w:right w:val="single" w:sz="4" w:space="0" w:color="auto"/>
            </w:tcBorders>
          </w:tcPr>
          <w:p w14:paraId="6F73A5B4" w14:textId="77777777" w:rsidR="00224A69" w:rsidRPr="00707B3F" w:rsidRDefault="00224A69" w:rsidP="008767AC">
            <w:pPr>
              <w:pStyle w:val="TALLeft050cm"/>
              <w:rPr>
                <w:noProof/>
              </w:rPr>
            </w:pPr>
            <w:r w:rsidRPr="00707B3F">
              <w:rPr>
                <w:noProof/>
              </w:rPr>
              <w:t>&gt;&gt;TP Type EUTRA</w:t>
            </w:r>
          </w:p>
        </w:tc>
        <w:tc>
          <w:tcPr>
            <w:tcW w:w="1134" w:type="dxa"/>
            <w:tcBorders>
              <w:top w:val="single" w:sz="4" w:space="0" w:color="auto"/>
              <w:left w:val="single" w:sz="4" w:space="0" w:color="auto"/>
              <w:bottom w:val="single" w:sz="4" w:space="0" w:color="auto"/>
              <w:right w:val="single" w:sz="4" w:space="0" w:color="auto"/>
            </w:tcBorders>
          </w:tcPr>
          <w:p w14:paraId="42A8ED24"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9E5691"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066BE660" w14:textId="77777777" w:rsidR="00224A69" w:rsidRPr="00707B3F" w:rsidRDefault="00224A69" w:rsidP="008767AC">
            <w:pPr>
              <w:pStyle w:val="TAL"/>
              <w:rPr>
                <w:rFonts w:cs="Arial"/>
                <w:noProof/>
                <w:szCs w:val="18"/>
                <w:lang w:eastAsia="ja-JP"/>
              </w:rPr>
            </w:pPr>
            <w:r w:rsidRPr="00707B3F">
              <w:rPr>
                <w:rFonts w:cs="Arial"/>
                <w:noProof/>
                <w:szCs w:val="18"/>
                <w:lang w:eastAsia="ja-JP"/>
              </w:rPr>
              <w:t>ENUMERATED (prs-only-tp, …)</w:t>
            </w:r>
          </w:p>
        </w:tc>
        <w:tc>
          <w:tcPr>
            <w:tcW w:w="2552" w:type="dxa"/>
            <w:tcBorders>
              <w:top w:val="single" w:sz="4" w:space="0" w:color="auto"/>
              <w:left w:val="single" w:sz="4" w:space="0" w:color="auto"/>
              <w:bottom w:val="single" w:sz="4" w:space="0" w:color="auto"/>
              <w:right w:val="single" w:sz="4" w:space="0" w:color="auto"/>
            </w:tcBorders>
          </w:tcPr>
          <w:p w14:paraId="7471A15A" w14:textId="77777777" w:rsidR="00224A69" w:rsidRPr="00707B3F" w:rsidRDefault="00224A69" w:rsidP="008767AC">
            <w:pPr>
              <w:pStyle w:val="TAL"/>
              <w:rPr>
                <w:rFonts w:cs="Arial"/>
                <w:noProof/>
                <w:szCs w:val="18"/>
              </w:rPr>
            </w:pPr>
            <w:r w:rsidRPr="00707B3F">
              <w:rPr>
                <w:rFonts w:cs="Arial"/>
                <w:noProof/>
                <w:szCs w:val="18"/>
                <w:lang w:eastAsia="ja-JP"/>
              </w:rPr>
              <w:t>A TP which transmits PRS only.</w:t>
            </w:r>
          </w:p>
        </w:tc>
      </w:tr>
      <w:tr w:rsidR="00224A69" w:rsidRPr="00707B3F" w14:paraId="6653EFAD" w14:textId="77777777" w:rsidTr="008767AC">
        <w:tc>
          <w:tcPr>
            <w:tcW w:w="2802" w:type="dxa"/>
            <w:tcBorders>
              <w:top w:val="single" w:sz="4" w:space="0" w:color="auto"/>
              <w:left w:val="single" w:sz="4" w:space="0" w:color="auto"/>
              <w:bottom w:val="single" w:sz="4" w:space="0" w:color="auto"/>
              <w:right w:val="single" w:sz="4" w:space="0" w:color="auto"/>
            </w:tcBorders>
          </w:tcPr>
          <w:p w14:paraId="4F8A7E10" w14:textId="77777777" w:rsidR="00224A69" w:rsidRPr="00707B3F" w:rsidRDefault="00224A69" w:rsidP="008767AC">
            <w:pPr>
              <w:pStyle w:val="TALLeft050cm"/>
              <w:rPr>
                <w:noProof/>
              </w:rPr>
            </w:pPr>
            <w:r w:rsidRPr="00707B3F">
              <w:rPr>
                <w:noProof/>
              </w:rPr>
              <w:t>&gt;&gt;Number of DL Frames-Extended EUTRA</w:t>
            </w:r>
          </w:p>
        </w:tc>
        <w:tc>
          <w:tcPr>
            <w:tcW w:w="1134" w:type="dxa"/>
            <w:tcBorders>
              <w:top w:val="single" w:sz="4" w:space="0" w:color="auto"/>
              <w:left w:val="single" w:sz="4" w:space="0" w:color="auto"/>
              <w:bottom w:val="single" w:sz="4" w:space="0" w:color="auto"/>
              <w:right w:val="single" w:sz="4" w:space="0" w:color="auto"/>
            </w:tcBorders>
          </w:tcPr>
          <w:p w14:paraId="0F12F8FE"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5E6DF3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650D6079" w14:textId="77777777" w:rsidR="00224A69" w:rsidRPr="00707B3F" w:rsidRDefault="00224A69" w:rsidP="008767AC">
            <w:pPr>
              <w:pStyle w:val="TAL"/>
              <w:rPr>
                <w:rFonts w:cs="Arial"/>
                <w:noProof/>
                <w:szCs w:val="18"/>
                <w:lang w:eastAsia="ja-JP"/>
              </w:rPr>
            </w:pPr>
            <w:r w:rsidRPr="00707B3F">
              <w:rPr>
                <w:rFonts w:cs="Arial"/>
                <w:noProof/>
                <w:szCs w:val="18"/>
                <w:lang w:eastAsia="ja-JP"/>
              </w:rPr>
              <w:t>INTEGER (1..160, …)</w:t>
            </w:r>
          </w:p>
        </w:tc>
        <w:tc>
          <w:tcPr>
            <w:tcW w:w="2552" w:type="dxa"/>
            <w:tcBorders>
              <w:top w:val="single" w:sz="4" w:space="0" w:color="auto"/>
              <w:left w:val="single" w:sz="4" w:space="0" w:color="auto"/>
              <w:bottom w:val="single" w:sz="4" w:space="0" w:color="auto"/>
              <w:right w:val="single" w:sz="4" w:space="0" w:color="auto"/>
            </w:tcBorders>
          </w:tcPr>
          <w:p w14:paraId="4D3ADD98" w14:textId="77777777" w:rsidR="00224A69" w:rsidRPr="00707B3F" w:rsidRDefault="00224A69"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r>
      <w:tr w:rsidR="00224A69" w:rsidRPr="00707B3F" w14:paraId="75161F08" w14:textId="77777777" w:rsidTr="008767AC">
        <w:tc>
          <w:tcPr>
            <w:tcW w:w="2802" w:type="dxa"/>
            <w:tcBorders>
              <w:top w:val="single" w:sz="4" w:space="0" w:color="auto"/>
              <w:left w:val="single" w:sz="4" w:space="0" w:color="auto"/>
              <w:bottom w:val="single" w:sz="4" w:space="0" w:color="auto"/>
              <w:right w:val="single" w:sz="4" w:space="0" w:color="auto"/>
            </w:tcBorders>
            <w:shd w:val="clear" w:color="auto" w:fill="auto"/>
          </w:tcPr>
          <w:p w14:paraId="3D1EA96C" w14:textId="77777777" w:rsidR="00224A69" w:rsidRPr="00707B3F" w:rsidRDefault="00224A69" w:rsidP="008767AC">
            <w:pPr>
              <w:pStyle w:val="TALLeft050cm"/>
              <w:rPr>
                <w:noProof/>
              </w:rPr>
            </w:pPr>
            <w:r w:rsidRPr="00707B3F">
              <w:rPr>
                <w:noProof/>
              </w:rPr>
              <w:t>&gt;&gt;CRS CP Length EUTRA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66B73" w14:textId="77777777" w:rsidR="00224A69" w:rsidRPr="00707B3F" w:rsidRDefault="00224A69" w:rsidP="008767AC">
            <w:pPr>
              <w:pStyle w:val="TAL"/>
              <w:rPr>
                <w:noProof/>
                <w:lang w:eastAsia="ja-JP"/>
              </w:rPr>
            </w:pPr>
            <w:r w:rsidRPr="00707B3F">
              <w:rPr>
                <w:noProof/>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650519"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1869F" w14:textId="77777777" w:rsidR="00224A69" w:rsidRPr="00707B3F" w:rsidRDefault="00224A69" w:rsidP="008767AC">
            <w:pPr>
              <w:pStyle w:val="TAL"/>
              <w:rPr>
                <w:rFonts w:cs="Arial"/>
                <w:noProof/>
                <w:szCs w:val="18"/>
                <w:lang w:eastAsia="ja-JP"/>
              </w:rPr>
            </w:pPr>
            <w:r w:rsidRPr="00707B3F">
              <w:rPr>
                <w:noProof/>
                <w:snapToGrid w:val="0"/>
              </w:rPr>
              <w:t>ENUMERATED (Normal, Extended, ...)</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164306" w14:textId="77777777" w:rsidR="00224A69" w:rsidRPr="00707B3F" w:rsidRDefault="00224A69" w:rsidP="008767AC">
            <w:pPr>
              <w:pStyle w:val="TAL"/>
              <w:rPr>
                <w:iCs/>
                <w:noProof/>
              </w:rPr>
            </w:pPr>
            <w:r w:rsidRPr="00707B3F">
              <w:rPr>
                <w:noProof/>
              </w:rPr>
              <w:t>Cyclic prefix length of the CRS.</w:t>
            </w:r>
          </w:p>
        </w:tc>
      </w:tr>
      <w:tr w:rsidR="00224A69" w:rsidRPr="00707B3F" w14:paraId="692B1997" w14:textId="77777777" w:rsidTr="008767AC">
        <w:tc>
          <w:tcPr>
            <w:tcW w:w="2802" w:type="dxa"/>
            <w:tcBorders>
              <w:top w:val="single" w:sz="4" w:space="0" w:color="auto"/>
              <w:left w:val="single" w:sz="4" w:space="0" w:color="auto"/>
              <w:bottom w:val="single" w:sz="4" w:space="0" w:color="auto"/>
              <w:right w:val="single" w:sz="4" w:space="0" w:color="auto"/>
            </w:tcBorders>
          </w:tcPr>
          <w:p w14:paraId="6CB17EA6" w14:textId="77777777" w:rsidR="00224A69" w:rsidRPr="00707B3F" w:rsidRDefault="00224A69" w:rsidP="008767AC">
            <w:pPr>
              <w:pStyle w:val="TALLeft050cm"/>
              <w:rPr>
                <w:rFonts w:cs="Arial"/>
                <w:noProof/>
                <w:szCs w:val="18"/>
                <w:lang w:eastAsia="zh-CN"/>
              </w:rPr>
            </w:pPr>
            <w:r w:rsidRPr="00707B3F">
              <w:rPr>
                <w:noProof/>
                <w:lang w:eastAsia="zh-CN"/>
              </w:rPr>
              <w:lastRenderedPageBreak/>
              <w:t>&gt;&gt;DL Bandwidth</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7054932C"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79EFC56"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9436B1A" w14:textId="77777777" w:rsidR="00224A69" w:rsidRPr="00707B3F" w:rsidRDefault="00224A69" w:rsidP="008767AC">
            <w:pPr>
              <w:pStyle w:val="TAL"/>
              <w:rPr>
                <w:rFonts w:cs="Arial"/>
                <w:noProof/>
                <w:szCs w:val="18"/>
              </w:rPr>
            </w:pPr>
            <w:r w:rsidRPr="00707B3F">
              <w:rPr>
                <w:noProof/>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1A7081AA" w14:textId="77777777" w:rsidR="00224A69" w:rsidRPr="00707B3F" w:rsidRDefault="00224A69"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r>
      <w:tr w:rsidR="00224A69" w:rsidRPr="00707B3F" w14:paraId="1A21A7C5" w14:textId="77777777" w:rsidTr="008767AC">
        <w:tc>
          <w:tcPr>
            <w:tcW w:w="2802" w:type="dxa"/>
            <w:tcBorders>
              <w:top w:val="single" w:sz="4" w:space="0" w:color="auto"/>
              <w:left w:val="single" w:sz="4" w:space="0" w:color="auto"/>
              <w:bottom w:val="single" w:sz="4" w:space="0" w:color="auto"/>
              <w:right w:val="single" w:sz="4" w:space="0" w:color="auto"/>
            </w:tcBorders>
          </w:tcPr>
          <w:p w14:paraId="3581B6F5" w14:textId="77777777" w:rsidR="00224A69" w:rsidRPr="00707B3F" w:rsidRDefault="00224A69" w:rsidP="008767AC">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4C54AD92"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67938856"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21E24454" w14:textId="77777777" w:rsidR="00224A69" w:rsidRPr="00707B3F" w:rsidRDefault="00224A69" w:rsidP="008767AC">
            <w:pPr>
              <w:pStyle w:val="TAL"/>
              <w:rPr>
                <w:rFonts w:cs="Arial"/>
                <w:noProof/>
                <w:szCs w:val="18"/>
              </w:rPr>
            </w:pPr>
            <w:r w:rsidRPr="00707B3F">
              <w:rPr>
                <w:noProof/>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00641260" w14:textId="77777777" w:rsidR="00224A69" w:rsidRPr="00707B3F" w:rsidRDefault="00224A69" w:rsidP="008767AC">
            <w:pPr>
              <w:pStyle w:val="TAL"/>
              <w:rPr>
                <w:rFonts w:cs="Arial"/>
                <w:noProof/>
                <w:szCs w:val="18"/>
              </w:rPr>
            </w:pPr>
            <w:r w:rsidRPr="00707B3F">
              <w:rPr>
                <w:rFonts w:cs="Arial"/>
                <w:noProof/>
                <w:szCs w:val="18"/>
                <w:lang w:eastAsia="zh-CN"/>
              </w:rPr>
              <w:t>PRS occasion group in a PRS period, ref TS 36.211 [10].</w:t>
            </w:r>
          </w:p>
        </w:tc>
      </w:tr>
      <w:tr w:rsidR="00224A69" w:rsidRPr="00707B3F" w14:paraId="7DB80BCD" w14:textId="77777777" w:rsidTr="008767AC">
        <w:tc>
          <w:tcPr>
            <w:tcW w:w="2802" w:type="dxa"/>
            <w:tcBorders>
              <w:top w:val="single" w:sz="4" w:space="0" w:color="auto"/>
              <w:left w:val="single" w:sz="4" w:space="0" w:color="auto"/>
              <w:bottom w:val="single" w:sz="4" w:space="0" w:color="auto"/>
              <w:right w:val="single" w:sz="4" w:space="0" w:color="auto"/>
            </w:tcBorders>
          </w:tcPr>
          <w:p w14:paraId="182E0191" w14:textId="77777777" w:rsidR="00224A69" w:rsidRPr="00707B3F" w:rsidRDefault="00224A69"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134" w:type="dxa"/>
            <w:tcBorders>
              <w:top w:val="single" w:sz="4" w:space="0" w:color="auto"/>
              <w:left w:val="single" w:sz="4" w:space="0" w:color="auto"/>
              <w:bottom w:val="single" w:sz="4" w:space="0" w:color="auto"/>
              <w:right w:val="single" w:sz="4" w:space="0" w:color="auto"/>
            </w:tcBorders>
          </w:tcPr>
          <w:p w14:paraId="37FEE715" w14:textId="77777777" w:rsidR="00224A69" w:rsidRPr="00707B3F" w:rsidRDefault="00224A69" w:rsidP="008767AC">
            <w:pPr>
              <w:pStyle w:val="TAL"/>
              <w:rPr>
                <w:bCs/>
                <w:noProof/>
                <w:lang w:eastAsia="zh-CN"/>
              </w:rPr>
            </w:pPr>
            <w:r w:rsidRPr="00707B3F">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8F3E0A2"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EFD8842" w14:textId="77777777" w:rsidR="00224A69" w:rsidRPr="00707B3F" w:rsidRDefault="00224A69"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2552" w:type="dxa"/>
            <w:tcBorders>
              <w:top w:val="single" w:sz="4" w:space="0" w:color="auto"/>
              <w:left w:val="single" w:sz="4" w:space="0" w:color="auto"/>
              <w:bottom w:val="single" w:sz="4" w:space="0" w:color="auto"/>
              <w:right w:val="single" w:sz="4" w:space="0" w:color="auto"/>
            </w:tcBorders>
          </w:tcPr>
          <w:p w14:paraId="6F612AE8" w14:textId="77777777" w:rsidR="00224A69" w:rsidRPr="00707B3F" w:rsidRDefault="00224A69" w:rsidP="008767AC">
            <w:pPr>
              <w:pStyle w:val="TAL"/>
              <w:rPr>
                <w:rFonts w:cs="Arial"/>
                <w:noProof/>
                <w:szCs w:val="18"/>
              </w:rPr>
            </w:pPr>
            <w:r w:rsidRPr="00707B3F">
              <w:rPr>
                <w:rFonts w:cs="Arial"/>
                <w:noProof/>
                <w:szCs w:val="18"/>
                <w:lang w:eastAsia="zh-CN"/>
              </w:rPr>
              <w:t>PRS frequency hopping configuration.</w:t>
            </w:r>
          </w:p>
        </w:tc>
      </w:tr>
      <w:tr w:rsidR="00224A69" w:rsidRPr="00707B3F" w14:paraId="60ADF25F" w14:textId="77777777" w:rsidTr="008767AC">
        <w:tc>
          <w:tcPr>
            <w:tcW w:w="2802" w:type="dxa"/>
            <w:tcBorders>
              <w:top w:val="single" w:sz="4" w:space="0" w:color="auto"/>
              <w:left w:val="single" w:sz="4" w:space="0" w:color="auto"/>
              <w:bottom w:val="single" w:sz="4" w:space="0" w:color="auto"/>
              <w:right w:val="single" w:sz="4" w:space="0" w:color="auto"/>
            </w:tcBorders>
          </w:tcPr>
          <w:p w14:paraId="18A9ABB0" w14:textId="77777777" w:rsidR="00224A69" w:rsidRPr="00707B3F" w:rsidRDefault="00224A69" w:rsidP="008767AC">
            <w:pPr>
              <w:pStyle w:val="TALLeft050cm"/>
              <w:rPr>
                <w:noProof/>
                <w:lang w:eastAsia="zh-CN"/>
              </w:rPr>
            </w:pPr>
            <w:r>
              <w:rPr>
                <w:noProof/>
                <w:lang w:eastAsia="zh-CN"/>
              </w:rPr>
              <w:t>&gt;&gt;TDD Configuration EUTRA</w:t>
            </w:r>
          </w:p>
        </w:tc>
        <w:tc>
          <w:tcPr>
            <w:tcW w:w="1134" w:type="dxa"/>
            <w:tcBorders>
              <w:top w:val="single" w:sz="4" w:space="0" w:color="auto"/>
              <w:left w:val="single" w:sz="4" w:space="0" w:color="auto"/>
              <w:bottom w:val="single" w:sz="4" w:space="0" w:color="auto"/>
              <w:right w:val="single" w:sz="4" w:space="0" w:color="auto"/>
            </w:tcBorders>
          </w:tcPr>
          <w:p w14:paraId="402C4E49" w14:textId="77777777" w:rsidR="00224A69" w:rsidRPr="00707B3F" w:rsidRDefault="00224A69" w:rsidP="008767AC">
            <w:pPr>
              <w:pStyle w:val="TAL"/>
              <w:rPr>
                <w:noProof/>
                <w:lang w:eastAsia="zh-CN"/>
              </w:rPr>
            </w:pPr>
            <w:r>
              <w:rPr>
                <w:noProof/>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EC42E11" w14:textId="77777777" w:rsidR="00224A69" w:rsidRPr="00707B3F" w:rsidRDefault="00224A69"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
          <w:p w14:paraId="4728436D" w14:textId="77777777" w:rsidR="00224A69" w:rsidRPr="00707B3F" w:rsidRDefault="00224A69" w:rsidP="008767AC">
            <w:pPr>
              <w:pStyle w:val="TAL"/>
              <w:rPr>
                <w:noProof/>
                <w:snapToGrid w:val="0"/>
                <w:lang w:eastAsia="zh-CN"/>
              </w:rPr>
            </w:pPr>
            <w:r>
              <w:rPr>
                <w:noProof/>
                <w:snapToGrid w:val="0"/>
                <w:lang w:eastAsia="zh-CN"/>
              </w:rPr>
              <w:t>9.2.18</w:t>
            </w:r>
          </w:p>
        </w:tc>
        <w:tc>
          <w:tcPr>
            <w:tcW w:w="2552" w:type="dxa"/>
            <w:tcBorders>
              <w:top w:val="single" w:sz="4" w:space="0" w:color="auto"/>
              <w:left w:val="single" w:sz="4" w:space="0" w:color="auto"/>
              <w:bottom w:val="single" w:sz="4" w:space="0" w:color="auto"/>
              <w:right w:val="single" w:sz="4" w:space="0" w:color="auto"/>
            </w:tcBorders>
          </w:tcPr>
          <w:p w14:paraId="6EAF932C" w14:textId="77777777" w:rsidR="00224A69" w:rsidRPr="00707B3F" w:rsidRDefault="00224A69" w:rsidP="008767AC">
            <w:pPr>
              <w:pStyle w:val="TAL"/>
              <w:rPr>
                <w:rFonts w:cs="Arial"/>
                <w:noProof/>
                <w:szCs w:val="18"/>
                <w:lang w:eastAsia="zh-CN"/>
              </w:rPr>
            </w:pPr>
            <w:r w:rsidRPr="009B7AD9">
              <w:rPr>
                <w:rFonts w:cs="Arial"/>
                <w:noProof/>
                <w:szCs w:val="18"/>
                <w:lang w:eastAsia="zh-CN"/>
              </w:rPr>
              <w:t>TDD specific physical channel configuration.</w:t>
            </w:r>
          </w:p>
        </w:tc>
      </w:tr>
      <w:tr w:rsidR="00224A69" w:rsidRPr="00707B3F" w14:paraId="314C3582" w14:textId="77777777" w:rsidTr="008767AC">
        <w:trPr>
          <w:ins w:id="4" w:author="Qualcomm1" w:date="2020-08-21T15:48:00Z"/>
        </w:trPr>
        <w:tc>
          <w:tcPr>
            <w:tcW w:w="2802" w:type="dxa"/>
            <w:tcBorders>
              <w:top w:val="single" w:sz="4" w:space="0" w:color="auto"/>
              <w:left w:val="single" w:sz="4" w:space="0" w:color="auto"/>
              <w:bottom w:val="single" w:sz="4" w:space="0" w:color="auto"/>
              <w:right w:val="single" w:sz="4" w:space="0" w:color="auto"/>
            </w:tcBorders>
          </w:tcPr>
          <w:p w14:paraId="4530F6CE" w14:textId="552DC248" w:rsidR="00224A69" w:rsidRDefault="00224A69" w:rsidP="008767AC">
            <w:pPr>
              <w:pStyle w:val="TALLeft050cm"/>
              <w:rPr>
                <w:ins w:id="5" w:author="Qualcomm1" w:date="2020-08-21T15:48:00Z"/>
                <w:noProof/>
                <w:lang w:eastAsia="zh-CN"/>
              </w:rPr>
            </w:pPr>
            <w:ins w:id="6" w:author="Qualcomm1" w:date="2020-08-21T15:48:00Z">
              <w:r>
                <w:rPr>
                  <w:noProof/>
                  <w:lang w:eastAsia="zh-CN"/>
                </w:rPr>
                <w:t>&gt;&gt;</w:t>
              </w:r>
            </w:ins>
            <w:ins w:id="7" w:author="Qualcomm1" w:date="2020-08-21T15:51:00Z">
              <w:r>
                <w:rPr>
                  <w:noProof/>
                  <w:lang w:eastAsia="zh-CN"/>
                </w:rPr>
                <w:t>CGI NR</w:t>
              </w:r>
            </w:ins>
          </w:p>
        </w:tc>
        <w:tc>
          <w:tcPr>
            <w:tcW w:w="1134" w:type="dxa"/>
            <w:tcBorders>
              <w:top w:val="single" w:sz="4" w:space="0" w:color="auto"/>
              <w:left w:val="single" w:sz="4" w:space="0" w:color="auto"/>
              <w:bottom w:val="single" w:sz="4" w:space="0" w:color="auto"/>
              <w:right w:val="single" w:sz="4" w:space="0" w:color="auto"/>
            </w:tcBorders>
          </w:tcPr>
          <w:p w14:paraId="027903A6" w14:textId="159A273E" w:rsidR="00224A69" w:rsidRDefault="00224A69" w:rsidP="008767AC">
            <w:pPr>
              <w:pStyle w:val="TAL"/>
              <w:rPr>
                <w:ins w:id="8" w:author="Qualcomm1" w:date="2020-08-21T15:48:00Z"/>
                <w:noProof/>
                <w:lang w:eastAsia="zh-CN"/>
              </w:rPr>
            </w:pPr>
            <w:ins w:id="9" w:author="Qualcomm1" w:date="2020-08-21T15:52:00Z">
              <w:r>
                <w:rPr>
                  <w:noProof/>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778D9D5D" w14:textId="77777777" w:rsidR="00224A69" w:rsidRPr="00707B3F" w:rsidRDefault="00224A69" w:rsidP="008767AC">
            <w:pPr>
              <w:pStyle w:val="TAL"/>
              <w:rPr>
                <w:ins w:id="10"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
          <w:p w14:paraId="0EDB037C" w14:textId="325E8108" w:rsidR="00224A69" w:rsidRDefault="00224A69" w:rsidP="008767AC">
            <w:pPr>
              <w:pStyle w:val="TAL"/>
              <w:rPr>
                <w:ins w:id="11" w:author="Qualcomm1" w:date="2020-08-21T15:48:00Z"/>
                <w:noProof/>
                <w:snapToGrid w:val="0"/>
                <w:lang w:eastAsia="zh-CN"/>
              </w:rPr>
            </w:pPr>
            <w:ins w:id="12" w:author="Qualcomm1" w:date="2020-08-21T15:50:00Z">
              <w:r>
                <w:rPr>
                  <w:noProof/>
                  <w:snapToGrid w:val="0"/>
                  <w:lang w:eastAsia="zh-CN"/>
                </w:rPr>
                <w:t>9.2.X</w:t>
              </w:r>
            </w:ins>
          </w:p>
        </w:tc>
        <w:tc>
          <w:tcPr>
            <w:tcW w:w="2552" w:type="dxa"/>
            <w:tcBorders>
              <w:top w:val="single" w:sz="4" w:space="0" w:color="auto"/>
              <w:left w:val="single" w:sz="4" w:space="0" w:color="auto"/>
              <w:bottom w:val="single" w:sz="4" w:space="0" w:color="auto"/>
              <w:right w:val="single" w:sz="4" w:space="0" w:color="auto"/>
            </w:tcBorders>
          </w:tcPr>
          <w:p w14:paraId="0321587C" w14:textId="77777777" w:rsidR="00224A69" w:rsidRPr="009B7AD9" w:rsidRDefault="00224A69" w:rsidP="008767AC">
            <w:pPr>
              <w:pStyle w:val="TAL"/>
              <w:rPr>
                <w:ins w:id="13" w:author="Qualcomm1" w:date="2020-08-21T15:48:00Z"/>
                <w:rFonts w:cs="Arial"/>
                <w:noProof/>
                <w:szCs w:val="18"/>
                <w:lang w:eastAsia="zh-CN"/>
              </w:rPr>
            </w:pPr>
          </w:p>
        </w:tc>
      </w:tr>
      <w:tr w:rsidR="00224A69" w:rsidRPr="00707B3F" w14:paraId="6DDE3D55" w14:textId="77777777" w:rsidTr="008767AC">
        <w:trPr>
          <w:ins w:id="14" w:author="Qualcomm1" w:date="2020-08-21T15:48:00Z"/>
        </w:trPr>
        <w:tc>
          <w:tcPr>
            <w:tcW w:w="2802" w:type="dxa"/>
            <w:tcBorders>
              <w:top w:val="single" w:sz="4" w:space="0" w:color="auto"/>
              <w:left w:val="single" w:sz="4" w:space="0" w:color="auto"/>
              <w:bottom w:val="single" w:sz="4" w:space="0" w:color="auto"/>
              <w:right w:val="single" w:sz="4" w:space="0" w:color="auto"/>
            </w:tcBorders>
          </w:tcPr>
          <w:p w14:paraId="044B04C8" w14:textId="49B73C89" w:rsidR="00224A69" w:rsidRDefault="00224A69" w:rsidP="00224A69">
            <w:pPr>
              <w:pStyle w:val="TALLeft050cm"/>
              <w:rPr>
                <w:ins w:id="15" w:author="Qualcomm1" w:date="2020-08-21T15:48:00Z"/>
                <w:noProof/>
                <w:lang w:eastAsia="zh-CN"/>
              </w:rPr>
            </w:pPr>
            <w:ins w:id="16" w:author="Qualcomm1" w:date="2020-08-21T15:52:00Z">
              <w:r w:rsidRPr="00707B3F">
                <w:rPr>
                  <w:noProof/>
                </w:rPr>
                <w:t xml:space="preserve">&gt;&gt;SFN Initialisation Time </w:t>
              </w:r>
              <w:r>
                <w:rPr>
                  <w:noProof/>
                </w:rPr>
                <w:t>NR</w:t>
              </w:r>
            </w:ins>
          </w:p>
        </w:tc>
        <w:tc>
          <w:tcPr>
            <w:tcW w:w="1134" w:type="dxa"/>
            <w:tcBorders>
              <w:top w:val="single" w:sz="4" w:space="0" w:color="auto"/>
              <w:left w:val="single" w:sz="4" w:space="0" w:color="auto"/>
              <w:bottom w:val="single" w:sz="4" w:space="0" w:color="auto"/>
              <w:right w:val="single" w:sz="4" w:space="0" w:color="auto"/>
            </w:tcBorders>
          </w:tcPr>
          <w:p w14:paraId="4D032CDF" w14:textId="38B2C32F" w:rsidR="00224A69" w:rsidRDefault="00224A69" w:rsidP="00224A69">
            <w:pPr>
              <w:pStyle w:val="TAL"/>
              <w:rPr>
                <w:ins w:id="17" w:author="Qualcomm1" w:date="2020-08-21T15:48:00Z"/>
                <w:noProof/>
                <w:lang w:eastAsia="zh-CN"/>
              </w:rPr>
            </w:pPr>
            <w:ins w:id="18" w:author="Qualcomm1" w:date="2020-08-21T15:52:00Z">
              <w:r w:rsidRPr="00707B3F">
                <w:rPr>
                  <w:noProof/>
                </w:rPr>
                <w:t>M</w:t>
              </w:r>
            </w:ins>
          </w:p>
        </w:tc>
        <w:tc>
          <w:tcPr>
            <w:tcW w:w="1275" w:type="dxa"/>
            <w:tcBorders>
              <w:top w:val="single" w:sz="4" w:space="0" w:color="auto"/>
              <w:left w:val="single" w:sz="4" w:space="0" w:color="auto"/>
              <w:bottom w:val="single" w:sz="4" w:space="0" w:color="auto"/>
              <w:right w:val="single" w:sz="4" w:space="0" w:color="auto"/>
            </w:tcBorders>
          </w:tcPr>
          <w:p w14:paraId="0DDD340B" w14:textId="77777777" w:rsidR="00224A69" w:rsidRPr="00707B3F" w:rsidRDefault="00224A69" w:rsidP="00224A69">
            <w:pPr>
              <w:pStyle w:val="TAL"/>
              <w:rPr>
                <w:ins w:id="19"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
          <w:p w14:paraId="7A2232FB" w14:textId="3CF6C0EF" w:rsidR="00224A69" w:rsidRDefault="00224A69" w:rsidP="00224A69">
            <w:pPr>
              <w:pStyle w:val="TAL"/>
              <w:rPr>
                <w:ins w:id="20" w:author="Qualcomm1" w:date="2020-08-21T15:48:00Z"/>
                <w:noProof/>
                <w:snapToGrid w:val="0"/>
                <w:lang w:eastAsia="zh-CN"/>
              </w:rPr>
            </w:pPr>
            <w:ins w:id="21" w:author="Qualcomm1" w:date="2020-08-21T15:52:00Z">
              <w:r w:rsidRPr="00707B3F">
                <w:rPr>
                  <w:rFonts w:cs="Arial"/>
                  <w:noProof/>
                  <w:szCs w:val="18"/>
                </w:rPr>
                <w:t>BIT STRING (64)</w:t>
              </w:r>
            </w:ins>
          </w:p>
        </w:tc>
        <w:tc>
          <w:tcPr>
            <w:tcW w:w="2552" w:type="dxa"/>
            <w:tcBorders>
              <w:top w:val="single" w:sz="4" w:space="0" w:color="auto"/>
              <w:left w:val="single" w:sz="4" w:space="0" w:color="auto"/>
              <w:bottom w:val="single" w:sz="4" w:space="0" w:color="auto"/>
              <w:right w:val="single" w:sz="4" w:space="0" w:color="auto"/>
            </w:tcBorders>
          </w:tcPr>
          <w:p w14:paraId="0D0AAEBD" w14:textId="61546903" w:rsidR="00224A69" w:rsidRPr="009B7AD9" w:rsidRDefault="00224A69" w:rsidP="00224A69">
            <w:pPr>
              <w:pStyle w:val="TAL"/>
              <w:rPr>
                <w:ins w:id="22" w:author="Qualcomm1" w:date="2020-08-21T15:48:00Z"/>
                <w:rFonts w:cs="Arial"/>
                <w:noProof/>
                <w:szCs w:val="18"/>
                <w:lang w:eastAsia="zh-CN"/>
              </w:rPr>
            </w:pPr>
            <w:ins w:id="23" w:author="Qualcomm1" w:date="2020-08-21T15:52:00Z">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0C381C3A" w14:textId="77777777" w:rsidR="00224A69" w:rsidRPr="00707B3F" w:rsidRDefault="00224A69" w:rsidP="00224A69">
      <w:pPr>
        <w:rPr>
          <w:noProof/>
        </w:rPr>
      </w:pPr>
    </w:p>
    <w:p w14:paraId="1E51BA5C" w14:textId="611AF1D7" w:rsidR="00736839" w:rsidRDefault="00736839">
      <w:pPr>
        <w:rPr>
          <w:noProof/>
        </w:rPr>
      </w:pPr>
    </w:p>
    <w:p w14:paraId="6F745E35" w14:textId="6112C5D6" w:rsidR="00A27C26" w:rsidRPr="00707B3F" w:rsidRDefault="00A27C26" w:rsidP="00A27C26">
      <w:pPr>
        <w:pStyle w:val="Heading3"/>
        <w:ind w:left="0" w:firstLine="0"/>
        <w:rPr>
          <w:ins w:id="24" w:author="Qualcomm1" w:date="2020-08-21T15:56:00Z"/>
          <w:noProof/>
        </w:rPr>
      </w:pPr>
      <w:bookmarkStart w:id="25" w:name="_Toc534903087"/>
      <w:ins w:id="26" w:author="Qualcomm1" w:date="2020-08-21T15:56:00Z">
        <w:r w:rsidRPr="00707B3F">
          <w:rPr>
            <w:noProof/>
          </w:rPr>
          <w:t>9.2.</w:t>
        </w:r>
        <w:r>
          <w:rPr>
            <w:noProof/>
          </w:rPr>
          <w:t>X</w:t>
        </w:r>
        <w:r w:rsidRPr="00707B3F">
          <w:rPr>
            <w:noProof/>
          </w:rPr>
          <w:tab/>
          <w:t xml:space="preserve">CGI </w:t>
        </w:r>
        <w:r>
          <w:rPr>
            <w:noProof/>
          </w:rPr>
          <w:t>NR</w:t>
        </w:r>
        <w:bookmarkEnd w:id="25"/>
      </w:ins>
    </w:p>
    <w:p w14:paraId="5E4F1223" w14:textId="0F971C64" w:rsidR="00A27C26" w:rsidRPr="00707B3F" w:rsidRDefault="00A27C26" w:rsidP="00A27C26">
      <w:pPr>
        <w:rPr>
          <w:ins w:id="27" w:author="Qualcomm1" w:date="2020-08-21T15:56:00Z"/>
          <w:rFonts w:ascii="Arial" w:eastAsia="SimSun" w:hAnsi="Arial" w:cs="Arial"/>
          <w:noProof/>
          <w:kern w:val="2"/>
        </w:rPr>
      </w:pPr>
      <w:ins w:id="28" w:author="Qualcomm1" w:date="2020-08-21T15:56:00Z">
        <w:r w:rsidRPr="00707B3F">
          <w:rPr>
            <w:noProof/>
          </w:rPr>
          <w:t xml:space="preserve">The Cell Global Identifier </w:t>
        </w:r>
        <w:r>
          <w:rPr>
            <w:noProof/>
          </w:rPr>
          <w:t>NR</w:t>
        </w:r>
        <w:r w:rsidRPr="00707B3F">
          <w:rPr>
            <w:noProof/>
          </w:rPr>
          <w:t xml:space="preserve"> is used to globally identify an </w:t>
        </w:r>
        <w:r>
          <w:rPr>
            <w:noProof/>
          </w:rPr>
          <w:t>NR</w:t>
        </w:r>
        <w:r w:rsidRPr="00707B3F">
          <w:rPr>
            <w:noProof/>
          </w:rPr>
          <w:t xml:space="preserve">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681"/>
        <w:gridCol w:w="1620"/>
        <w:gridCol w:w="2227"/>
      </w:tblGrid>
      <w:tr w:rsidR="00A27C26" w:rsidRPr="00707B3F" w14:paraId="696DC12F" w14:textId="77777777" w:rsidTr="008767AC">
        <w:trPr>
          <w:jc w:val="center"/>
          <w:ins w:id="29" w:author="Qualcomm1" w:date="2020-08-21T15:56:00Z"/>
        </w:trPr>
        <w:tc>
          <w:tcPr>
            <w:tcW w:w="2551" w:type="dxa"/>
          </w:tcPr>
          <w:p w14:paraId="1A77A9E6" w14:textId="77777777" w:rsidR="00A27C26" w:rsidRPr="00707B3F" w:rsidRDefault="00A27C26" w:rsidP="008767AC">
            <w:pPr>
              <w:pStyle w:val="TAH"/>
              <w:spacing w:line="0" w:lineRule="atLeast"/>
              <w:rPr>
                <w:ins w:id="30" w:author="Qualcomm1" w:date="2020-08-21T15:56:00Z"/>
                <w:noProof/>
              </w:rPr>
            </w:pPr>
            <w:ins w:id="31" w:author="Qualcomm1" w:date="2020-08-21T15:56:00Z">
              <w:r w:rsidRPr="00707B3F">
                <w:rPr>
                  <w:noProof/>
                </w:rPr>
                <w:t>IE/Group Name</w:t>
              </w:r>
            </w:ins>
          </w:p>
        </w:tc>
        <w:tc>
          <w:tcPr>
            <w:tcW w:w="1134" w:type="dxa"/>
          </w:tcPr>
          <w:p w14:paraId="7BBDA695" w14:textId="77777777" w:rsidR="00A27C26" w:rsidRPr="00707B3F" w:rsidRDefault="00A27C26" w:rsidP="008767AC">
            <w:pPr>
              <w:pStyle w:val="TAH"/>
              <w:spacing w:line="0" w:lineRule="atLeast"/>
              <w:rPr>
                <w:ins w:id="32" w:author="Qualcomm1" w:date="2020-08-21T15:56:00Z"/>
                <w:noProof/>
              </w:rPr>
            </w:pPr>
            <w:ins w:id="33" w:author="Qualcomm1" w:date="2020-08-21T15:56:00Z">
              <w:r w:rsidRPr="00707B3F">
                <w:rPr>
                  <w:noProof/>
                </w:rPr>
                <w:t>Presence</w:t>
              </w:r>
            </w:ins>
          </w:p>
        </w:tc>
        <w:tc>
          <w:tcPr>
            <w:tcW w:w="1681" w:type="dxa"/>
          </w:tcPr>
          <w:p w14:paraId="35AC8DA7" w14:textId="77777777" w:rsidR="00A27C26" w:rsidRPr="00707B3F" w:rsidRDefault="00A27C26" w:rsidP="008767AC">
            <w:pPr>
              <w:pStyle w:val="TAH"/>
              <w:spacing w:line="0" w:lineRule="atLeast"/>
              <w:rPr>
                <w:ins w:id="34" w:author="Qualcomm1" w:date="2020-08-21T15:56:00Z"/>
                <w:noProof/>
              </w:rPr>
            </w:pPr>
            <w:ins w:id="35" w:author="Qualcomm1" w:date="2020-08-21T15:56:00Z">
              <w:r w:rsidRPr="00707B3F">
                <w:rPr>
                  <w:noProof/>
                </w:rPr>
                <w:t>Range</w:t>
              </w:r>
            </w:ins>
          </w:p>
        </w:tc>
        <w:tc>
          <w:tcPr>
            <w:tcW w:w="1620" w:type="dxa"/>
          </w:tcPr>
          <w:p w14:paraId="37C30C52" w14:textId="77777777" w:rsidR="00A27C26" w:rsidRPr="00707B3F" w:rsidRDefault="00A27C26" w:rsidP="008767AC">
            <w:pPr>
              <w:pStyle w:val="TAH"/>
              <w:spacing w:line="0" w:lineRule="atLeast"/>
              <w:rPr>
                <w:ins w:id="36" w:author="Qualcomm1" w:date="2020-08-21T15:56:00Z"/>
                <w:noProof/>
              </w:rPr>
            </w:pPr>
            <w:ins w:id="37" w:author="Qualcomm1" w:date="2020-08-21T15:56:00Z">
              <w:r w:rsidRPr="00707B3F">
                <w:rPr>
                  <w:noProof/>
                </w:rPr>
                <w:t>IE Type and Reference</w:t>
              </w:r>
            </w:ins>
          </w:p>
        </w:tc>
        <w:tc>
          <w:tcPr>
            <w:tcW w:w="2227" w:type="dxa"/>
          </w:tcPr>
          <w:p w14:paraId="50BC78A9" w14:textId="77777777" w:rsidR="00A27C26" w:rsidRPr="00707B3F" w:rsidRDefault="00A27C26" w:rsidP="008767AC">
            <w:pPr>
              <w:pStyle w:val="TAH"/>
              <w:spacing w:line="0" w:lineRule="atLeast"/>
              <w:rPr>
                <w:ins w:id="38" w:author="Qualcomm1" w:date="2020-08-21T15:56:00Z"/>
                <w:noProof/>
              </w:rPr>
            </w:pPr>
            <w:ins w:id="39" w:author="Qualcomm1" w:date="2020-08-21T15:56:00Z">
              <w:r w:rsidRPr="00707B3F">
                <w:rPr>
                  <w:noProof/>
                </w:rPr>
                <w:t>Semantics Description</w:t>
              </w:r>
            </w:ins>
          </w:p>
        </w:tc>
      </w:tr>
      <w:tr w:rsidR="00A27C26" w:rsidRPr="00707B3F" w14:paraId="799782C3" w14:textId="77777777" w:rsidTr="008767AC">
        <w:trPr>
          <w:jc w:val="center"/>
          <w:ins w:id="40" w:author="Qualcomm1" w:date="2020-08-21T15:56:00Z"/>
        </w:trPr>
        <w:tc>
          <w:tcPr>
            <w:tcW w:w="2551" w:type="dxa"/>
          </w:tcPr>
          <w:p w14:paraId="32992774" w14:textId="77777777" w:rsidR="00A27C26" w:rsidRPr="00707B3F" w:rsidRDefault="00A27C26" w:rsidP="008767AC">
            <w:pPr>
              <w:pStyle w:val="TAL"/>
              <w:rPr>
                <w:ins w:id="41" w:author="Qualcomm1" w:date="2020-08-21T15:56:00Z"/>
                <w:rFonts w:eastAsia="MS Mincho"/>
                <w:noProof/>
                <w:szCs w:val="18"/>
              </w:rPr>
            </w:pPr>
            <w:ins w:id="42" w:author="Qualcomm1" w:date="2020-08-21T15:56:00Z">
              <w:r w:rsidRPr="00707B3F">
                <w:rPr>
                  <w:noProof/>
                  <w:szCs w:val="18"/>
                </w:rPr>
                <w:t>PLMN</w:t>
              </w:r>
              <w:r w:rsidRPr="00707B3F">
                <w:rPr>
                  <w:rFonts w:eastAsia="MS Mincho"/>
                  <w:noProof/>
                  <w:szCs w:val="18"/>
                </w:rPr>
                <w:t xml:space="preserve"> </w:t>
              </w:r>
              <w:r w:rsidRPr="00707B3F">
                <w:rPr>
                  <w:noProof/>
                  <w:szCs w:val="18"/>
                </w:rPr>
                <w:t>identity</w:t>
              </w:r>
            </w:ins>
          </w:p>
        </w:tc>
        <w:tc>
          <w:tcPr>
            <w:tcW w:w="1134" w:type="dxa"/>
          </w:tcPr>
          <w:p w14:paraId="388B5EE3" w14:textId="77777777" w:rsidR="00A27C26" w:rsidRPr="00707B3F" w:rsidRDefault="00A27C26" w:rsidP="008767AC">
            <w:pPr>
              <w:pStyle w:val="TAL"/>
              <w:rPr>
                <w:ins w:id="43" w:author="Qualcomm1" w:date="2020-08-21T15:56:00Z"/>
                <w:noProof/>
                <w:szCs w:val="18"/>
              </w:rPr>
            </w:pPr>
            <w:ins w:id="44" w:author="Qualcomm1" w:date="2020-08-21T15:56:00Z">
              <w:r w:rsidRPr="00707B3F">
                <w:rPr>
                  <w:noProof/>
                  <w:szCs w:val="18"/>
                </w:rPr>
                <w:t>M</w:t>
              </w:r>
            </w:ins>
          </w:p>
        </w:tc>
        <w:tc>
          <w:tcPr>
            <w:tcW w:w="1681" w:type="dxa"/>
          </w:tcPr>
          <w:p w14:paraId="55C40AD2" w14:textId="77777777" w:rsidR="00A27C26" w:rsidRPr="00707B3F" w:rsidRDefault="00A27C26" w:rsidP="008767AC">
            <w:pPr>
              <w:pStyle w:val="TALLeft00"/>
              <w:rPr>
                <w:ins w:id="45" w:author="Qualcomm1" w:date="2020-08-21T15:56:00Z"/>
                <w:rFonts w:cs="Arial"/>
                <w:b/>
                <w:noProof/>
                <w:szCs w:val="18"/>
              </w:rPr>
            </w:pPr>
          </w:p>
        </w:tc>
        <w:tc>
          <w:tcPr>
            <w:tcW w:w="1620" w:type="dxa"/>
          </w:tcPr>
          <w:p w14:paraId="5CE00AC1" w14:textId="77777777" w:rsidR="00A27C26" w:rsidRPr="00707B3F" w:rsidRDefault="00A27C26" w:rsidP="008767AC">
            <w:pPr>
              <w:spacing w:line="0" w:lineRule="atLeast"/>
              <w:rPr>
                <w:ins w:id="46" w:author="Qualcomm1" w:date="2020-08-21T15:56:00Z"/>
                <w:rFonts w:ascii="Arial" w:hAnsi="Arial" w:cs="Arial"/>
                <w:noProof/>
                <w:sz w:val="18"/>
                <w:szCs w:val="18"/>
              </w:rPr>
            </w:pPr>
            <w:ins w:id="47" w:author="Qualcomm1" w:date="2020-08-21T15:56:00Z">
              <w:r w:rsidRPr="00707B3F">
                <w:rPr>
                  <w:rFonts w:ascii="Arial" w:hAnsi="Arial" w:cs="Arial"/>
                  <w:noProof/>
                  <w:sz w:val="18"/>
                  <w:szCs w:val="18"/>
                </w:rPr>
                <w:t>9.2.8</w:t>
              </w:r>
            </w:ins>
          </w:p>
        </w:tc>
        <w:tc>
          <w:tcPr>
            <w:tcW w:w="2227" w:type="dxa"/>
          </w:tcPr>
          <w:p w14:paraId="1A09809B" w14:textId="77777777" w:rsidR="00A27C26" w:rsidRPr="00707B3F" w:rsidRDefault="00A27C26" w:rsidP="008767AC">
            <w:pPr>
              <w:pStyle w:val="TAL"/>
              <w:rPr>
                <w:ins w:id="48" w:author="Qualcomm1" w:date="2020-08-21T15:56:00Z"/>
                <w:rFonts w:eastAsia="SimSun" w:cs="Arial"/>
                <w:b/>
                <w:bCs/>
                <w:noProof/>
                <w:szCs w:val="18"/>
              </w:rPr>
            </w:pPr>
          </w:p>
        </w:tc>
      </w:tr>
      <w:tr w:rsidR="00A27C26" w:rsidRPr="00707B3F" w14:paraId="7630EADC" w14:textId="77777777" w:rsidTr="008767AC">
        <w:trPr>
          <w:jc w:val="center"/>
          <w:ins w:id="49" w:author="Qualcomm1" w:date="2020-08-21T15:56:00Z"/>
        </w:trPr>
        <w:tc>
          <w:tcPr>
            <w:tcW w:w="2551" w:type="dxa"/>
          </w:tcPr>
          <w:p w14:paraId="4480657B" w14:textId="1FCD6EBB" w:rsidR="00A27C26" w:rsidRPr="00707B3F" w:rsidRDefault="00A27C26" w:rsidP="008767AC">
            <w:pPr>
              <w:pStyle w:val="TAL"/>
              <w:rPr>
                <w:ins w:id="50" w:author="Qualcomm1" w:date="2020-08-21T15:56:00Z"/>
                <w:noProof/>
                <w:szCs w:val="18"/>
              </w:rPr>
            </w:pPr>
            <w:ins w:id="51" w:author="Qualcomm1" w:date="2020-08-21T15:56:00Z">
              <w:r>
                <w:rPr>
                  <w:noProof/>
                </w:rPr>
                <w:t>N</w:t>
              </w:r>
            </w:ins>
            <w:ins w:id="52" w:author="Qualcomm1" w:date="2020-08-21T15:57:00Z">
              <w:r>
                <w:rPr>
                  <w:noProof/>
                </w:rPr>
                <w:t>R</w:t>
              </w:r>
            </w:ins>
            <w:ins w:id="53" w:author="Qualcomm1" w:date="2020-08-21T15:56:00Z">
              <w:r w:rsidRPr="00707B3F">
                <w:rPr>
                  <w:noProof/>
                </w:rPr>
                <w:t xml:space="preserve"> Cell Identifier</w:t>
              </w:r>
            </w:ins>
          </w:p>
        </w:tc>
        <w:tc>
          <w:tcPr>
            <w:tcW w:w="1134" w:type="dxa"/>
          </w:tcPr>
          <w:p w14:paraId="0CC1F63B" w14:textId="77777777" w:rsidR="00A27C26" w:rsidRPr="00707B3F" w:rsidRDefault="00A27C26" w:rsidP="008767AC">
            <w:pPr>
              <w:pStyle w:val="TAL"/>
              <w:rPr>
                <w:ins w:id="54" w:author="Qualcomm1" w:date="2020-08-21T15:56:00Z"/>
                <w:noProof/>
                <w:szCs w:val="18"/>
              </w:rPr>
            </w:pPr>
            <w:ins w:id="55" w:author="Qualcomm1" w:date="2020-08-21T15:56:00Z">
              <w:r w:rsidRPr="00707B3F">
                <w:rPr>
                  <w:noProof/>
                  <w:szCs w:val="18"/>
                </w:rPr>
                <w:t>M</w:t>
              </w:r>
            </w:ins>
          </w:p>
        </w:tc>
        <w:tc>
          <w:tcPr>
            <w:tcW w:w="1681" w:type="dxa"/>
          </w:tcPr>
          <w:p w14:paraId="080FE10C" w14:textId="77777777" w:rsidR="00A27C26" w:rsidRPr="00707B3F" w:rsidRDefault="00A27C26" w:rsidP="008767AC">
            <w:pPr>
              <w:pStyle w:val="TALLeft00"/>
              <w:rPr>
                <w:ins w:id="56" w:author="Qualcomm1" w:date="2020-08-21T15:56:00Z"/>
                <w:rFonts w:cs="Arial"/>
                <w:b/>
                <w:noProof/>
                <w:szCs w:val="18"/>
              </w:rPr>
            </w:pPr>
          </w:p>
        </w:tc>
        <w:tc>
          <w:tcPr>
            <w:tcW w:w="1620" w:type="dxa"/>
          </w:tcPr>
          <w:p w14:paraId="643931E5" w14:textId="7B859D7A" w:rsidR="00A27C26" w:rsidRPr="00707B3F" w:rsidRDefault="00A27C26" w:rsidP="008767AC">
            <w:pPr>
              <w:spacing w:line="0" w:lineRule="atLeast"/>
              <w:rPr>
                <w:ins w:id="57" w:author="Qualcomm1" w:date="2020-08-21T15:56:00Z"/>
                <w:rFonts w:ascii="Arial" w:hAnsi="Arial" w:cs="Arial"/>
                <w:noProof/>
                <w:sz w:val="18"/>
                <w:szCs w:val="18"/>
              </w:rPr>
            </w:pPr>
            <w:ins w:id="58" w:author="Qualcomm1" w:date="2020-08-21T15:56:00Z">
              <w:r w:rsidRPr="00707B3F">
                <w:rPr>
                  <w:rFonts w:ascii="Arial" w:hAnsi="Arial" w:cs="Arial"/>
                  <w:noProof/>
                  <w:sz w:val="18"/>
                  <w:szCs w:val="18"/>
                </w:rPr>
                <w:t>BIT STRING (</w:t>
              </w:r>
              <w:r>
                <w:rPr>
                  <w:rFonts w:ascii="Arial" w:hAnsi="Arial" w:cs="Arial"/>
                  <w:noProof/>
                  <w:sz w:val="18"/>
                  <w:szCs w:val="18"/>
                </w:rPr>
                <w:t>36</w:t>
              </w:r>
              <w:r w:rsidRPr="00707B3F">
                <w:rPr>
                  <w:rFonts w:ascii="Arial" w:hAnsi="Arial" w:cs="Arial"/>
                  <w:noProof/>
                  <w:sz w:val="18"/>
                  <w:szCs w:val="18"/>
                </w:rPr>
                <w:t>)</w:t>
              </w:r>
            </w:ins>
          </w:p>
        </w:tc>
        <w:tc>
          <w:tcPr>
            <w:tcW w:w="2227" w:type="dxa"/>
          </w:tcPr>
          <w:p w14:paraId="013C024D" w14:textId="77777777" w:rsidR="00A27C26" w:rsidRPr="00707B3F" w:rsidRDefault="00A27C26" w:rsidP="008767AC">
            <w:pPr>
              <w:pStyle w:val="TALLeft00"/>
              <w:rPr>
                <w:ins w:id="59" w:author="Qualcomm1" w:date="2020-08-21T15:56:00Z"/>
                <w:rFonts w:eastAsia="SimSun" w:cs="Arial"/>
                <w:b/>
                <w:bCs/>
                <w:noProof/>
                <w:szCs w:val="18"/>
              </w:rPr>
            </w:pPr>
          </w:p>
        </w:tc>
      </w:tr>
    </w:tbl>
    <w:p w14:paraId="4DAEDE2D" w14:textId="77777777" w:rsidR="00A27C26" w:rsidRPr="00707B3F" w:rsidRDefault="00A27C26" w:rsidP="00A27C26">
      <w:pPr>
        <w:rPr>
          <w:ins w:id="60" w:author="Qualcomm1" w:date="2020-08-21T15:56:00Z"/>
          <w:noProof/>
        </w:rPr>
      </w:pPr>
    </w:p>
    <w:p w14:paraId="1C9B3790" w14:textId="09AF42A4" w:rsidR="00A27C26" w:rsidRDefault="00A27C26">
      <w:pPr>
        <w:rPr>
          <w:noProof/>
        </w:rPr>
      </w:pP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934F11" w14:textId="77777777" w:rsidR="00A27C26" w:rsidRPr="00707B3F" w:rsidRDefault="00A27C26" w:rsidP="00A27C26">
      <w:pPr>
        <w:pStyle w:val="Heading3"/>
        <w:spacing w:line="0" w:lineRule="atLeast"/>
        <w:rPr>
          <w:noProof/>
        </w:rPr>
      </w:pPr>
      <w:bookmarkStart w:id="61" w:name="_Toc534903103"/>
      <w:r w:rsidRPr="00707B3F">
        <w:rPr>
          <w:noProof/>
        </w:rPr>
        <w:lastRenderedPageBreak/>
        <w:t>9.3.5</w:t>
      </w:r>
      <w:r w:rsidRPr="00707B3F">
        <w:rPr>
          <w:noProof/>
        </w:rPr>
        <w:tab/>
        <w:t>Information Element definitions</w:t>
      </w:r>
      <w:bookmarkEnd w:id="61"/>
    </w:p>
    <w:p w14:paraId="004D490C" w14:textId="77777777" w:rsidR="00A27C26" w:rsidRDefault="00A27C26" w:rsidP="00A27C26">
      <w:pPr>
        <w:pStyle w:val="PL"/>
        <w:spacing w:line="0" w:lineRule="atLeast"/>
        <w:rPr>
          <w:snapToGrid w:val="0"/>
        </w:rPr>
      </w:pPr>
      <w:r w:rsidRPr="0058042D">
        <w:rPr>
          <w:snapToGrid w:val="0"/>
        </w:rPr>
        <w:t>-- ASN1START</w:t>
      </w:r>
    </w:p>
    <w:p w14:paraId="2FF80D3A" w14:textId="77777777" w:rsidR="00A27C26" w:rsidRPr="00707B3F" w:rsidRDefault="00A27C26" w:rsidP="00A27C26">
      <w:pPr>
        <w:pStyle w:val="PL"/>
        <w:spacing w:line="0" w:lineRule="atLeast"/>
        <w:rPr>
          <w:snapToGrid w:val="0"/>
        </w:rPr>
      </w:pPr>
      <w:r w:rsidRPr="00707B3F">
        <w:rPr>
          <w:snapToGrid w:val="0"/>
        </w:rPr>
        <w:t>-- **************************************************************</w:t>
      </w:r>
    </w:p>
    <w:p w14:paraId="5A2048EE" w14:textId="77777777" w:rsidR="00A27C26" w:rsidRPr="00707B3F" w:rsidRDefault="00A27C26" w:rsidP="00A27C26">
      <w:pPr>
        <w:pStyle w:val="PL"/>
        <w:spacing w:line="0" w:lineRule="atLeast"/>
        <w:rPr>
          <w:snapToGrid w:val="0"/>
        </w:rPr>
      </w:pPr>
      <w:r w:rsidRPr="00707B3F">
        <w:rPr>
          <w:snapToGrid w:val="0"/>
        </w:rPr>
        <w:t>--</w:t>
      </w:r>
    </w:p>
    <w:p w14:paraId="239AB90A" w14:textId="77777777" w:rsidR="00A27C26" w:rsidRPr="00707B3F" w:rsidRDefault="00A27C26" w:rsidP="00A27C26">
      <w:pPr>
        <w:pStyle w:val="PL"/>
        <w:spacing w:line="0" w:lineRule="atLeast"/>
        <w:outlineLvl w:val="3"/>
        <w:rPr>
          <w:snapToGrid w:val="0"/>
        </w:rPr>
      </w:pPr>
      <w:r w:rsidRPr="00707B3F">
        <w:rPr>
          <w:snapToGrid w:val="0"/>
        </w:rPr>
        <w:t>-- Information Element Definitions</w:t>
      </w:r>
    </w:p>
    <w:p w14:paraId="01B981AA" w14:textId="77777777" w:rsidR="00A27C26" w:rsidRPr="00707B3F" w:rsidRDefault="00A27C26" w:rsidP="00A27C26">
      <w:pPr>
        <w:pStyle w:val="PL"/>
        <w:spacing w:line="0" w:lineRule="atLeast"/>
        <w:rPr>
          <w:snapToGrid w:val="0"/>
        </w:rPr>
      </w:pPr>
      <w:r w:rsidRPr="00707B3F">
        <w:rPr>
          <w:snapToGrid w:val="0"/>
        </w:rPr>
        <w:t>--</w:t>
      </w:r>
    </w:p>
    <w:p w14:paraId="44AFFFBE" w14:textId="77777777" w:rsidR="00A27C26" w:rsidRPr="00707B3F" w:rsidRDefault="00A27C26" w:rsidP="00A27C26">
      <w:pPr>
        <w:pStyle w:val="PL"/>
        <w:spacing w:line="0" w:lineRule="atLeast"/>
        <w:rPr>
          <w:snapToGrid w:val="0"/>
        </w:rPr>
      </w:pPr>
      <w:r w:rsidRPr="00707B3F">
        <w:rPr>
          <w:snapToGrid w:val="0"/>
        </w:rPr>
        <w:t>-- **************************************************************</w:t>
      </w:r>
    </w:p>
    <w:p w14:paraId="2EF30394" w14:textId="77777777" w:rsidR="00A27C26" w:rsidRPr="00707B3F" w:rsidRDefault="00A27C26" w:rsidP="00A27C26">
      <w:pPr>
        <w:pStyle w:val="PL"/>
        <w:tabs>
          <w:tab w:val="left" w:pos="11100"/>
        </w:tabs>
        <w:rPr>
          <w:snapToGrid w:val="0"/>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435DC1A6" w14:textId="77777777" w:rsidR="00532FFA" w:rsidRPr="00707B3F" w:rsidRDefault="00532FFA" w:rsidP="00532FFA">
      <w:pPr>
        <w:pStyle w:val="PL"/>
        <w:spacing w:line="0" w:lineRule="atLeast"/>
        <w:rPr>
          <w:snapToGrid w:val="0"/>
        </w:rPr>
      </w:pPr>
      <w:r w:rsidRPr="00707B3F">
        <w:rPr>
          <w:snapToGrid w:val="0"/>
        </w:rPr>
        <w:t>Cell-Portion-ID ::= INTEGER (0..4095,...)</w:t>
      </w:r>
    </w:p>
    <w:p w14:paraId="7EDAD531" w14:textId="77777777" w:rsidR="00532FFA" w:rsidRPr="00707B3F" w:rsidRDefault="00532FFA" w:rsidP="00532FFA">
      <w:pPr>
        <w:pStyle w:val="PL"/>
        <w:spacing w:line="0" w:lineRule="atLeast"/>
        <w:rPr>
          <w:snapToGrid w:val="0"/>
        </w:rPr>
      </w:pPr>
    </w:p>
    <w:p w14:paraId="2C31BB7A" w14:textId="77777777" w:rsidR="00532FFA" w:rsidRPr="00707B3F" w:rsidRDefault="00532FFA" w:rsidP="00532FFA">
      <w:pPr>
        <w:pStyle w:val="PL"/>
        <w:spacing w:line="0" w:lineRule="atLeast"/>
        <w:rPr>
          <w:snapToGrid w:val="0"/>
        </w:rPr>
      </w:pPr>
      <w:r w:rsidRPr="00707B3F">
        <w:rPr>
          <w:snapToGrid w:val="0"/>
        </w:rPr>
        <w:t>CGI-EUTRA ::= SEQUENCE {</w:t>
      </w:r>
    </w:p>
    <w:p w14:paraId="0AF208C5" w14:textId="77777777" w:rsidR="00532FFA" w:rsidRPr="00707B3F" w:rsidRDefault="00532FFA" w:rsidP="00532FFA">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0247320E" w14:textId="77777777" w:rsidR="00532FFA" w:rsidRPr="00707B3F" w:rsidRDefault="00532FFA" w:rsidP="00532FFA">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0057F751" w14:textId="77777777" w:rsidR="00532FFA" w:rsidRPr="00707B3F" w:rsidRDefault="00532FFA" w:rsidP="00532FF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49B782B1" w14:textId="77777777" w:rsidR="00532FFA" w:rsidRPr="00707B3F" w:rsidRDefault="00532FFA" w:rsidP="00532FFA">
      <w:pPr>
        <w:pStyle w:val="PL"/>
        <w:spacing w:line="0" w:lineRule="atLeast"/>
        <w:rPr>
          <w:snapToGrid w:val="0"/>
        </w:rPr>
      </w:pPr>
      <w:r w:rsidRPr="00707B3F">
        <w:rPr>
          <w:snapToGrid w:val="0"/>
        </w:rPr>
        <w:tab/>
        <w:t>...</w:t>
      </w:r>
    </w:p>
    <w:p w14:paraId="201DADD8" w14:textId="77777777" w:rsidR="00532FFA" w:rsidRPr="00707B3F" w:rsidRDefault="00532FFA" w:rsidP="00532FFA">
      <w:pPr>
        <w:pStyle w:val="PL"/>
        <w:spacing w:line="0" w:lineRule="atLeast"/>
        <w:rPr>
          <w:snapToGrid w:val="0"/>
        </w:rPr>
      </w:pPr>
      <w:r w:rsidRPr="00707B3F">
        <w:rPr>
          <w:snapToGrid w:val="0"/>
        </w:rPr>
        <w:t>}</w:t>
      </w:r>
    </w:p>
    <w:p w14:paraId="2DA2F01E" w14:textId="77777777" w:rsidR="00532FFA" w:rsidRPr="00707B3F" w:rsidRDefault="00532FFA" w:rsidP="00532FFA">
      <w:pPr>
        <w:pStyle w:val="PL"/>
        <w:spacing w:line="0" w:lineRule="atLeast"/>
        <w:rPr>
          <w:snapToGrid w:val="0"/>
        </w:rPr>
      </w:pPr>
    </w:p>
    <w:p w14:paraId="5EE26EA9" w14:textId="77777777" w:rsidR="00532FFA" w:rsidRPr="00707B3F" w:rsidRDefault="00532FFA" w:rsidP="00532FFA">
      <w:pPr>
        <w:pStyle w:val="PL"/>
        <w:spacing w:line="0" w:lineRule="atLeast"/>
        <w:rPr>
          <w:snapToGrid w:val="0"/>
        </w:rPr>
      </w:pPr>
      <w:r w:rsidRPr="00707B3F">
        <w:rPr>
          <w:snapToGrid w:val="0"/>
        </w:rPr>
        <w:t>CGI-EUTRA-ExtIEs NRPPA-PROTOCOL-EXTENSION ::= {</w:t>
      </w:r>
    </w:p>
    <w:p w14:paraId="2FBC3957" w14:textId="77777777" w:rsidR="00532FFA" w:rsidRPr="00707B3F" w:rsidRDefault="00532FFA" w:rsidP="00532FFA">
      <w:pPr>
        <w:pStyle w:val="PL"/>
        <w:spacing w:line="0" w:lineRule="atLeast"/>
        <w:rPr>
          <w:snapToGrid w:val="0"/>
        </w:rPr>
      </w:pPr>
      <w:r w:rsidRPr="00707B3F">
        <w:rPr>
          <w:snapToGrid w:val="0"/>
        </w:rPr>
        <w:tab/>
        <w:t>...</w:t>
      </w:r>
    </w:p>
    <w:p w14:paraId="62F08051" w14:textId="77777777" w:rsidR="00532FFA" w:rsidRPr="00707B3F" w:rsidRDefault="00532FFA" w:rsidP="00532FFA">
      <w:pPr>
        <w:pStyle w:val="PL"/>
        <w:spacing w:line="0" w:lineRule="atLeast"/>
        <w:rPr>
          <w:snapToGrid w:val="0"/>
        </w:rPr>
      </w:pPr>
      <w:r w:rsidRPr="00707B3F">
        <w:rPr>
          <w:snapToGrid w:val="0"/>
        </w:rPr>
        <w:t>}</w:t>
      </w:r>
    </w:p>
    <w:p w14:paraId="3F7788BB" w14:textId="727B8737" w:rsidR="00532FFA" w:rsidRDefault="00532FFA" w:rsidP="00532FFA">
      <w:pPr>
        <w:pStyle w:val="PL"/>
        <w:spacing w:line="0" w:lineRule="atLeast"/>
        <w:rPr>
          <w:ins w:id="62" w:author="Qualcomm1" w:date="2020-08-21T16:11:00Z"/>
          <w:snapToGrid w:val="0"/>
        </w:rPr>
      </w:pPr>
    </w:p>
    <w:p w14:paraId="6562BBF1" w14:textId="4E692605" w:rsidR="00532FFA" w:rsidRPr="00707B3F" w:rsidRDefault="00532FFA" w:rsidP="00532FFA">
      <w:pPr>
        <w:pStyle w:val="PL"/>
        <w:spacing w:line="0" w:lineRule="atLeast"/>
        <w:rPr>
          <w:ins w:id="63" w:author="Qualcomm1" w:date="2020-08-21T16:11:00Z"/>
          <w:snapToGrid w:val="0"/>
        </w:rPr>
      </w:pPr>
      <w:ins w:id="64" w:author="Qualcomm1" w:date="2020-08-21T16:11:00Z">
        <w:r w:rsidRPr="00707B3F">
          <w:rPr>
            <w:snapToGrid w:val="0"/>
          </w:rPr>
          <w:t>CGI-</w:t>
        </w:r>
        <w:r>
          <w:rPr>
            <w:snapToGrid w:val="0"/>
          </w:rPr>
          <w:t>NR</w:t>
        </w:r>
        <w:r w:rsidRPr="00707B3F">
          <w:rPr>
            <w:snapToGrid w:val="0"/>
          </w:rPr>
          <w:t xml:space="preserve"> ::= SEQUENCE {</w:t>
        </w:r>
      </w:ins>
    </w:p>
    <w:p w14:paraId="17D107BC" w14:textId="77777777" w:rsidR="00532FFA" w:rsidRPr="00707B3F" w:rsidRDefault="00532FFA" w:rsidP="00532FFA">
      <w:pPr>
        <w:pStyle w:val="PL"/>
        <w:spacing w:line="0" w:lineRule="atLeast"/>
        <w:rPr>
          <w:ins w:id="65" w:author="Qualcomm1" w:date="2020-08-21T16:11:00Z"/>
          <w:snapToGrid w:val="0"/>
        </w:rPr>
      </w:pPr>
      <w:ins w:id="66" w:author="Qualcomm1" w:date="2020-08-21T16:11:00Z">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ins>
    </w:p>
    <w:p w14:paraId="49228273" w14:textId="4FA09FE9" w:rsidR="00532FFA" w:rsidRPr="00707B3F" w:rsidRDefault="00532FFA" w:rsidP="00532FFA">
      <w:pPr>
        <w:pStyle w:val="PL"/>
        <w:spacing w:line="0" w:lineRule="atLeast"/>
        <w:rPr>
          <w:ins w:id="67" w:author="Qualcomm1" w:date="2020-08-21T16:11:00Z"/>
          <w:snapToGrid w:val="0"/>
        </w:rPr>
      </w:pPr>
      <w:ins w:id="68" w:author="Qualcomm1" w:date="2020-08-21T16:11:00Z">
        <w:r w:rsidRPr="00707B3F">
          <w:rPr>
            <w:snapToGrid w:val="0"/>
          </w:rPr>
          <w:tab/>
        </w:r>
        <w:r>
          <w:rPr>
            <w:snapToGrid w:val="0"/>
          </w:rPr>
          <w:t>nR</w:t>
        </w:r>
        <w:r w:rsidRPr="00707B3F">
          <w:rPr>
            <w:snapToGrid w:val="0"/>
          </w:rPr>
          <w:t>cellIdentifier</w:t>
        </w:r>
        <w:r w:rsidRPr="00707B3F">
          <w:rPr>
            <w:snapToGrid w:val="0"/>
          </w:rPr>
          <w:tab/>
        </w:r>
        <w:r w:rsidRPr="00707B3F">
          <w:rPr>
            <w:snapToGrid w:val="0"/>
          </w:rPr>
          <w:tab/>
        </w:r>
        <w:r w:rsidRPr="00707B3F">
          <w:rPr>
            <w:snapToGrid w:val="0"/>
          </w:rPr>
          <w:tab/>
        </w:r>
      </w:ins>
      <w:ins w:id="69" w:author="Qualcomm1" w:date="2020-08-21T16:12:00Z">
        <w:r>
          <w:rPr>
            <w:snapToGrid w:val="0"/>
          </w:rPr>
          <w:t>NR</w:t>
        </w:r>
      </w:ins>
      <w:ins w:id="70" w:author="Qualcomm1" w:date="2020-08-21T16:11:00Z">
        <w:r w:rsidRPr="00707B3F">
          <w:rPr>
            <w:snapToGrid w:val="0"/>
          </w:rPr>
          <w:t>CellIdentifier,</w:t>
        </w:r>
      </w:ins>
    </w:p>
    <w:p w14:paraId="4BF356BC" w14:textId="0267075B" w:rsidR="00532FFA" w:rsidRPr="00707B3F" w:rsidRDefault="00532FFA" w:rsidP="00532FFA">
      <w:pPr>
        <w:pStyle w:val="PL"/>
        <w:spacing w:line="0" w:lineRule="atLeast"/>
        <w:rPr>
          <w:ins w:id="71" w:author="Qualcomm1" w:date="2020-08-21T16:11:00Z"/>
          <w:snapToGrid w:val="0"/>
        </w:rPr>
      </w:pPr>
      <w:ins w:id="72" w:author="Qualcomm1" w:date="2020-08-21T16:11: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w:t>
        </w:r>
      </w:ins>
      <w:ins w:id="73" w:author="Qualcomm1" w:date="2020-08-21T16:12:00Z">
        <w:r>
          <w:rPr>
            <w:snapToGrid w:val="0"/>
          </w:rPr>
          <w:t>NR</w:t>
        </w:r>
      </w:ins>
      <w:ins w:id="74" w:author="Qualcomm1" w:date="2020-08-21T16:11:00Z">
        <w:r w:rsidRPr="00707B3F">
          <w:rPr>
            <w:snapToGrid w:val="0"/>
          </w:rPr>
          <w:t>-ExtIEs} } OPTIONAL,</w:t>
        </w:r>
      </w:ins>
    </w:p>
    <w:p w14:paraId="515345C9" w14:textId="77777777" w:rsidR="00532FFA" w:rsidRPr="00707B3F" w:rsidRDefault="00532FFA" w:rsidP="00532FFA">
      <w:pPr>
        <w:pStyle w:val="PL"/>
        <w:spacing w:line="0" w:lineRule="atLeast"/>
        <w:rPr>
          <w:ins w:id="75" w:author="Qualcomm1" w:date="2020-08-21T16:11:00Z"/>
          <w:snapToGrid w:val="0"/>
        </w:rPr>
      </w:pPr>
      <w:ins w:id="76" w:author="Qualcomm1" w:date="2020-08-21T16:11:00Z">
        <w:r w:rsidRPr="00707B3F">
          <w:rPr>
            <w:snapToGrid w:val="0"/>
          </w:rPr>
          <w:tab/>
          <w:t>...</w:t>
        </w:r>
      </w:ins>
    </w:p>
    <w:p w14:paraId="02A9018C" w14:textId="77777777" w:rsidR="00532FFA" w:rsidRPr="00707B3F" w:rsidRDefault="00532FFA" w:rsidP="00532FFA">
      <w:pPr>
        <w:pStyle w:val="PL"/>
        <w:spacing w:line="0" w:lineRule="atLeast"/>
        <w:rPr>
          <w:ins w:id="77" w:author="Qualcomm1" w:date="2020-08-21T16:11:00Z"/>
          <w:snapToGrid w:val="0"/>
        </w:rPr>
      </w:pPr>
      <w:ins w:id="78" w:author="Qualcomm1" w:date="2020-08-21T16:11:00Z">
        <w:r w:rsidRPr="00707B3F">
          <w:rPr>
            <w:snapToGrid w:val="0"/>
          </w:rPr>
          <w:t>}</w:t>
        </w:r>
      </w:ins>
    </w:p>
    <w:p w14:paraId="28ACFCF3" w14:textId="77777777" w:rsidR="00532FFA" w:rsidRPr="00707B3F" w:rsidRDefault="00532FFA" w:rsidP="00532FFA">
      <w:pPr>
        <w:pStyle w:val="PL"/>
        <w:spacing w:line="0" w:lineRule="atLeast"/>
        <w:rPr>
          <w:ins w:id="79" w:author="Qualcomm1" w:date="2020-08-21T16:11:00Z"/>
          <w:snapToGrid w:val="0"/>
        </w:rPr>
      </w:pPr>
    </w:p>
    <w:p w14:paraId="0F70CCC0" w14:textId="7EF2CF20" w:rsidR="00532FFA" w:rsidRPr="00707B3F" w:rsidRDefault="00532FFA" w:rsidP="00532FFA">
      <w:pPr>
        <w:pStyle w:val="PL"/>
        <w:spacing w:line="0" w:lineRule="atLeast"/>
        <w:rPr>
          <w:ins w:id="80" w:author="Qualcomm1" w:date="2020-08-21T16:11:00Z"/>
          <w:snapToGrid w:val="0"/>
        </w:rPr>
      </w:pPr>
      <w:ins w:id="81" w:author="Qualcomm1" w:date="2020-08-21T16:11:00Z">
        <w:r w:rsidRPr="00707B3F">
          <w:rPr>
            <w:snapToGrid w:val="0"/>
          </w:rPr>
          <w:t>CGI-</w:t>
        </w:r>
      </w:ins>
      <w:ins w:id="82" w:author="Qualcomm1" w:date="2020-08-21T16:12:00Z">
        <w:r>
          <w:rPr>
            <w:snapToGrid w:val="0"/>
          </w:rPr>
          <w:t>NR</w:t>
        </w:r>
      </w:ins>
      <w:ins w:id="83" w:author="Qualcomm1" w:date="2020-08-21T16:11:00Z">
        <w:r w:rsidRPr="00707B3F">
          <w:rPr>
            <w:snapToGrid w:val="0"/>
          </w:rPr>
          <w:t>-ExtIEs NRPPA-PROTOCOL-EXTENSION ::= {</w:t>
        </w:r>
      </w:ins>
    </w:p>
    <w:p w14:paraId="756B9D64" w14:textId="77777777" w:rsidR="00532FFA" w:rsidRPr="00707B3F" w:rsidRDefault="00532FFA" w:rsidP="00532FFA">
      <w:pPr>
        <w:pStyle w:val="PL"/>
        <w:spacing w:line="0" w:lineRule="atLeast"/>
        <w:rPr>
          <w:ins w:id="84" w:author="Qualcomm1" w:date="2020-08-21T16:11:00Z"/>
          <w:snapToGrid w:val="0"/>
        </w:rPr>
      </w:pPr>
      <w:ins w:id="85" w:author="Qualcomm1" w:date="2020-08-21T16:11:00Z">
        <w:r w:rsidRPr="00707B3F">
          <w:rPr>
            <w:snapToGrid w:val="0"/>
          </w:rPr>
          <w:tab/>
          <w:t>...</w:t>
        </w:r>
      </w:ins>
    </w:p>
    <w:p w14:paraId="3C81F5A5" w14:textId="77777777" w:rsidR="00532FFA" w:rsidRPr="00707B3F" w:rsidRDefault="00532FFA" w:rsidP="00532FFA">
      <w:pPr>
        <w:pStyle w:val="PL"/>
        <w:spacing w:line="0" w:lineRule="atLeast"/>
        <w:rPr>
          <w:ins w:id="86" w:author="Qualcomm1" w:date="2020-08-21T16:11:00Z"/>
          <w:snapToGrid w:val="0"/>
        </w:rPr>
      </w:pPr>
      <w:ins w:id="87" w:author="Qualcomm1" w:date="2020-08-21T16:11:00Z">
        <w:r w:rsidRPr="00707B3F">
          <w:rPr>
            <w:snapToGrid w:val="0"/>
          </w:rPr>
          <w:t>}</w:t>
        </w:r>
      </w:ins>
    </w:p>
    <w:p w14:paraId="07FF3A0D" w14:textId="77777777" w:rsidR="00532FFA" w:rsidRPr="00707B3F" w:rsidRDefault="00532FFA" w:rsidP="00532FFA">
      <w:pPr>
        <w:pStyle w:val="PL"/>
        <w:spacing w:line="0" w:lineRule="atLeast"/>
        <w:rPr>
          <w:snapToGrid w:val="0"/>
        </w:rPr>
      </w:pPr>
    </w:p>
    <w:p w14:paraId="67C53796" w14:textId="77777777" w:rsidR="00532FFA" w:rsidRPr="00707B3F" w:rsidRDefault="00532FFA" w:rsidP="00532FFA">
      <w:pPr>
        <w:pStyle w:val="PL"/>
        <w:spacing w:line="0" w:lineRule="atLeast"/>
        <w:rPr>
          <w:snapToGrid w:val="0"/>
        </w:rPr>
      </w:pPr>
      <w:r w:rsidRPr="00707B3F">
        <w:rPr>
          <w:snapToGrid w:val="0"/>
        </w:rPr>
        <w:t>CPLength-EUTRA ::= ENUMERATED {</w:t>
      </w:r>
    </w:p>
    <w:p w14:paraId="13F2648A" w14:textId="77777777" w:rsidR="00532FFA" w:rsidRPr="00707B3F" w:rsidRDefault="00532FFA" w:rsidP="00532FFA">
      <w:pPr>
        <w:pStyle w:val="PL"/>
        <w:spacing w:line="0" w:lineRule="atLeast"/>
        <w:rPr>
          <w:snapToGrid w:val="0"/>
        </w:rPr>
      </w:pPr>
      <w:r w:rsidRPr="00707B3F">
        <w:rPr>
          <w:snapToGrid w:val="0"/>
        </w:rPr>
        <w:tab/>
        <w:t>normal,</w:t>
      </w:r>
    </w:p>
    <w:p w14:paraId="5507BCF3" w14:textId="77777777" w:rsidR="00532FFA" w:rsidRPr="00707B3F" w:rsidRDefault="00532FFA" w:rsidP="00532FFA">
      <w:pPr>
        <w:pStyle w:val="PL"/>
        <w:spacing w:line="0" w:lineRule="atLeast"/>
        <w:rPr>
          <w:snapToGrid w:val="0"/>
        </w:rPr>
      </w:pPr>
      <w:r w:rsidRPr="00707B3F">
        <w:rPr>
          <w:snapToGrid w:val="0"/>
        </w:rPr>
        <w:tab/>
        <w:t>extended,</w:t>
      </w:r>
    </w:p>
    <w:p w14:paraId="24E8A6AC" w14:textId="77777777" w:rsidR="00532FFA" w:rsidRPr="00707B3F" w:rsidRDefault="00532FFA" w:rsidP="00532FFA">
      <w:pPr>
        <w:pStyle w:val="PL"/>
        <w:spacing w:line="0" w:lineRule="atLeast"/>
        <w:rPr>
          <w:snapToGrid w:val="0"/>
        </w:rPr>
      </w:pPr>
      <w:r w:rsidRPr="00707B3F">
        <w:rPr>
          <w:snapToGrid w:val="0"/>
        </w:rPr>
        <w:tab/>
        <w:t>...</w:t>
      </w:r>
    </w:p>
    <w:p w14:paraId="0C4ED9A6" w14:textId="7A0BA640" w:rsidR="00532FFA" w:rsidRDefault="00532FFA" w:rsidP="00532FFA">
      <w:pPr>
        <w:pStyle w:val="PL"/>
        <w:spacing w:line="0" w:lineRule="atLeast"/>
        <w:rPr>
          <w:snapToGrid w:val="0"/>
        </w:rPr>
      </w:pPr>
      <w:r w:rsidRPr="00707B3F">
        <w:rPr>
          <w:snapToGrid w:val="0"/>
        </w:rPr>
        <w:t>}</w:t>
      </w:r>
    </w:p>
    <w:p w14:paraId="2BF5F1BE" w14:textId="77777777" w:rsidR="00BA326A" w:rsidRPr="00707B3F" w:rsidRDefault="00BA326A" w:rsidP="00532FFA">
      <w:pPr>
        <w:pStyle w:val="PL"/>
        <w:spacing w:line="0" w:lineRule="atLeast"/>
        <w:rPr>
          <w:snapToGrid w:val="0"/>
        </w:rPr>
      </w:pPr>
    </w:p>
    <w:p w14:paraId="43EBAAB7" w14:textId="77777777" w:rsidR="00532FFA" w:rsidRPr="00A27C26" w:rsidRDefault="00532FFA" w:rsidP="00532FFA">
      <w:pPr>
        <w:jc w:val="center"/>
        <w:rPr>
          <w:b/>
          <w:bCs/>
          <w:noProof/>
        </w:rPr>
      </w:pPr>
      <w:r w:rsidRPr="00A27C26">
        <w:rPr>
          <w:b/>
          <w:bCs/>
          <w:noProof/>
          <w:highlight w:val="yellow"/>
        </w:rPr>
        <w:t>&gt;&gt;&gt; skip unchanged text &lt;&lt;&lt;</w:t>
      </w:r>
    </w:p>
    <w:p w14:paraId="3A9D69AB" w14:textId="77777777" w:rsidR="00532FFA" w:rsidRDefault="00532FFA">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88" w:name="_Hlk515353772"/>
      <w:r w:rsidRPr="00707B3F">
        <w:rPr>
          <w:snapToGrid w:val="0"/>
        </w:rPr>
        <w:t>NumberOfDlFrames-Extended</w:t>
      </w:r>
      <w:bookmarkEnd w:id="88"/>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89"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90" w:author="Qualcomm1" w:date="2020-08-21T16:03:00Z">
        <w:r w:rsidR="00532FFA" w:rsidRPr="00707B3F">
          <w:rPr>
            <w:snapToGrid w:val="0"/>
          </w:rPr>
          <w:t>|</w:t>
        </w:r>
      </w:ins>
      <w:del w:id="91" w:author="Qualcomm1" w:date="2020-08-21T16:03:00Z">
        <w:r w:rsidRPr="00776B47" w:rsidDel="00532FFA">
          <w:rPr>
            <w:snapToGrid w:val="0"/>
          </w:rPr>
          <w:delText>,</w:delText>
        </w:r>
      </w:del>
    </w:p>
    <w:p w14:paraId="28DACC85" w14:textId="6964D945" w:rsidR="00A27C26" w:rsidRDefault="00A27C26" w:rsidP="00A27C26">
      <w:pPr>
        <w:pStyle w:val="PL"/>
        <w:rPr>
          <w:ins w:id="92" w:author="Qualcomm1" w:date="2020-08-21T16:02:00Z"/>
          <w:snapToGrid w:val="0"/>
        </w:rPr>
      </w:pPr>
      <w:r w:rsidRPr="00041B47">
        <w:rPr>
          <w:snapToGrid w:val="0"/>
        </w:rPr>
        <w:tab/>
      </w:r>
      <w:ins w:id="93" w:author="Qualcomm1" w:date="2020-08-21T16:02:00Z">
        <w:r w:rsidRPr="00776B47">
          <w:rPr>
            <w:snapToGrid w:val="0"/>
          </w:rPr>
          <w:t>{ ID id-</w:t>
        </w:r>
      </w:ins>
      <w:ins w:id="94"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95"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96"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97" w:author="Qualcomm1" w:date="2020-08-21T16:02:00Z">
        <w:r w:rsidRPr="00776B47">
          <w:rPr>
            <w:snapToGrid w:val="0"/>
          </w:rPr>
          <w:tab/>
        </w:r>
        <w:r w:rsidRPr="00776B47">
          <w:rPr>
            <w:snapToGrid w:val="0"/>
          </w:rPr>
          <w:tab/>
        </w:r>
      </w:ins>
      <w:ins w:id="98" w:author="Qualcomm1" w:date="2020-08-21T16:09:00Z">
        <w:r w:rsidR="00532FFA">
          <w:rPr>
            <w:snapToGrid w:val="0"/>
          </w:rPr>
          <w:tab/>
        </w:r>
      </w:ins>
      <w:ins w:id="99" w:author="Qualcomm1" w:date="2020-08-21T16:02:00Z">
        <w:r w:rsidRPr="00776B47">
          <w:rPr>
            <w:snapToGrid w:val="0"/>
          </w:rPr>
          <w:t xml:space="preserve">PRESENCE </w:t>
        </w:r>
        <w:r>
          <w:rPr>
            <w:snapToGrid w:val="0"/>
          </w:rPr>
          <w:tab/>
          <w:t xml:space="preserve">optional </w:t>
        </w:r>
        <w:r w:rsidRPr="00776B47">
          <w:rPr>
            <w:snapToGrid w:val="0"/>
          </w:rPr>
          <w:t>}</w:t>
        </w:r>
      </w:ins>
      <w:ins w:id="100" w:author="Qualcomm1" w:date="2020-08-21T16:03:00Z">
        <w:r w:rsidR="00532FFA" w:rsidRPr="00707B3F">
          <w:rPr>
            <w:snapToGrid w:val="0"/>
          </w:rPr>
          <w:t>|</w:t>
        </w:r>
      </w:ins>
    </w:p>
    <w:p w14:paraId="2B88C045" w14:textId="4E4CBA47" w:rsidR="00A27C26" w:rsidRDefault="00A27C26" w:rsidP="00A27C26">
      <w:pPr>
        <w:pStyle w:val="PL"/>
        <w:rPr>
          <w:ins w:id="101" w:author="Qualcomm1" w:date="2020-08-21T16:02:00Z"/>
          <w:snapToGrid w:val="0"/>
        </w:rPr>
      </w:pPr>
      <w:ins w:id="102" w:author="Qualcomm1" w:date="2020-08-21T16:02:00Z">
        <w:r>
          <w:rPr>
            <w:snapToGrid w:val="0"/>
          </w:rPr>
          <w:tab/>
        </w:r>
        <w:r w:rsidRPr="00776B47">
          <w:rPr>
            <w:snapToGrid w:val="0"/>
          </w:rPr>
          <w:t>{ ID id-</w:t>
        </w:r>
      </w:ins>
      <w:ins w:id="103" w:author="Qualcomm1" w:date="2020-08-21T16:05:00Z">
        <w:r w:rsidR="00532FFA" w:rsidRPr="00707B3F">
          <w:rPr>
            <w:snapToGrid w:val="0"/>
          </w:rPr>
          <w:t>sFNInitialisationTime-</w:t>
        </w:r>
        <w:r w:rsidR="00532FFA">
          <w:rPr>
            <w:snapToGrid w:val="0"/>
          </w:rPr>
          <w:t>NR</w:t>
        </w:r>
      </w:ins>
      <w:ins w:id="104"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105" w:author="Qualcomm1" w:date="2020-08-21T16:06:00Z">
        <w:r w:rsidR="00532FFA" w:rsidRPr="00707B3F">
          <w:rPr>
            <w:snapToGrid w:val="0"/>
          </w:rPr>
          <w:t>sFNInitialisationTime-EUTRA</w:t>
        </w:r>
        <w:r w:rsidR="00532FFA">
          <w:rPr>
            <w:snapToGrid w:val="0"/>
          </w:rPr>
          <w:t xml:space="preserve"> </w:t>
        </w:r>
      </w:ins>
      <w:ins w:id="106" w:author="Qualcomm1" w:date="2020-08-21T16:02:00Z">
        <w:r w:rsidRPr="00776B47">
          <w:rPr>
            <w:snapToGrid w:val="0"/>
          </w:rPr>
          <w:tab/>
          <w:t xml:space="preserve">PRESENCE </w:t>
        </w:r>
        <w:r>
          <w:rPr>
            <w:snapToGrid w:val="0"/>
          </w:rPr>
          <w:tab/>
          <w:t xml:space="preserve">optional </w:t>
        </w:r>
        <w:r w:rsidRPr="00776B47">
          <w:rPr>
            <w:snapToGrid w:val="0"/>
          </w:rPr>
          <w:t>}</w:t>
        </w:r>
      </w:ins>
      <w:ins w:id="107"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108" w:name="_Toc534903105"/>
      <w:r w:rsidRPr="00707B3F">
        <w:rPr>
          <w:noProof/>
        </w:rPr>
        <w:t>9.3.7</w:t>
      </w:r>
      <w:r w:rsidRPr="00707B3F">
        <w:rPr>
          <w:noProof/>
        </w:rPr>
        <w:tab/>
        <w:t>Constant definitions</w:t>
      </w:r>
      <w:bookmarkEnd w:id="108"/>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lastRenderedPageBreak/>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2ECF3DBA" w:rsidR="00BA326A" w:rsidRDefault="00BA326A" w:rsidP="00BA326A">
      <w:pPr>
        <w:pStyle w:val="PL"/>
        <w:spacing w:line="0" w:lineRule="atLeast"/>
        <w:rPr>
          <w:ins w:id="109" w:author="Qualcomm1" w:date="2020-08-21T16:14:00Z"/>
          <w:snapToGrid w:val="0"/>
        </w:rPr>
      </w:pPr>
      <w:ins w:id="110" w:author="Qualcomm1" w:date="2020-08-21T16:14:00Z">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3342D2AA" w:rsidR="00BA326A" w:rsidRPr="00707B3F" w:rsidRDefault="00BA326A" w:rsidP="00BA326A">
      <w:pPr>
        <w:pStyle w:val="PL"/>
        <w:spacing w:line="0" w:lineRule="atLeast"/>
        <w:rPr>
          <w:snapToGrid w:val="0"/>
        </w:rPr>
      </w:pPr>
      <w:ins w:id="111" w:author="Qualcomm1" w:date="2020-08-21T16:14:00Z">
        <w:r w:rsidRPr="00776B47">
          <w:rPr>
            <w:snapToGrid w:val="0"/>
          </w:rPr>
          <w:t>id-</w:t>
        </w:r>
        <w:r w:rsidRPr="00707B3F">
          <w:rPr>
            <w:snapToGrid w:val="0"/>
          </w:rPr>
          <w:t>sFNInitialisationTime-</w:t>
        </w:r>
        <w:r>
          <w:rPr>
            <w:snapToGrid w:val="0"/>
          </w:rPr>
          <w:t>NR</w:t>
        </w:r>
      </w:ins>
      <w:ins w:id="112"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7075E" w14:textId="77777777" w:rsidR="0077557F" w:rsidRDefault="0077557F">
      <w:r>
        <w:separator/>
      </w:r>
    </w:p>
  </w:endnote>
  <w:endnote w:type="continuationSeparator" w:id="0">
    <w:p w14:paraId="14F87A63" w14:textId="77777777" w:rsidR="0077557F" w:rsidRDefault="0077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E5406" w14:textId="77777777" w:rsidR="0077557F" w:rsidRDefault="0077557F">
      <w:r>
        <w:separator/>
      </w:r>
    </w:p>
  </w:footnote>
  <w:footnote w:type="continuationSeparator" w:id="0">
    <w:p w14:paraId="71210E7B" w14:textId="77777777" w:rsidR="0077557F" w:rsidRDefault="0077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A6394"/>
    <w:rsid w:val="000B7FED"/>
    <w:rsid w:val="000C038A"/>
    <w:rsid w:val="000C6598"/>
    <w:rsid w:val="0010339B"/>
    <w:rsid w:val="00145D43"/>
    <w:rsid w:val="001560CD"/>
    <w:rsid w:val="00192C46"/>
    <w:rsid w:val="001A08B3"/>
    <w:rsid w:val="001A7B60"/>
    <w:rsid w:val="001B52F0"/>
    <w:rsid w:val="001B7A65"/>
    <w:rsid w:val="001E41F3"/>
    <w:rsid w:val="00224A69"/>
    <w:rsid w:val="00240CFF"/>
    <w:rsid w:val="0026004D"/>
    <w:rsid w:val="002640DD"/>
    <w:rsid w:val="00275D12"/>
    <w:rsid w:val="00282EAB"/>
    <w:rsid w:val="00284FEB"/>
    <w:rsid w:val="002860C4"/>
    <w:rsid w:val="002B5741"/>
    <w:rsid w:val="00305409"/>
    <w:rsid w:val="003609EF"/>
    <w:rsid w:val="0036231A"/>
    <w:rsid w:val="00374DD4"/>
    <w:rsid w:val="0039486B"/>
    <w:rsid w:val="003E1A36"/>
    <w:rsid w:val="00410371"/>
    <w:rsid w:val="00417610"/>
    <w:rsid w:val="004242F1"/>
    <w:rsid w:val="004672F9"/>
    <w:rsid w:val="004B75B7"/>
    <w:rsid w:val="004E02BB"/>
    <w:rsid w:val="00501F59"/>
    <w:rsid w:val="0051580D"/>
    <w:rsid w:val="00532FFA"/>
    <w:rsid w:val="00547111"/>
    <w:rsid w:val="00592D74"/>
    <w:rsid w:val="005967F0"/>
    <w:rsid w:val="005A7920"/>
    <w:rsid w:val="005E2C44"/>
    <w:rsid w:val="00621188"/>
    <w:rsid w:val="006257ED"/>
    <w:rsid w:val="00695808"/>
    <w:rsid w:val="006B46FB"/>
    <w:rsid w:val="006E21FB"/>
    <w:rsid w:val="00736839"/>
    <w:rsid w:val="0077557F"/>
    <w:rsid w:val="00792342"/>
    <w:rsid w:val="007977A8"/>
    <w:rsid w:val="007B512A"/>
    <w:rsid w:val="007C2097"/>
    <w:rsid w:val="007D6A07"/>
    <w:rsid w:val="007F7259"/>
    <w:rsid w:val="008040A8"/>
    <w:rsid w:val="008279FA"/>
    <w:rsid w:val="00833E93"/>
    <w:rsid w:val="008626E7"/>
    <w:rsid w:val="00870EE7"/>
    <w:rsid w:val="008863B9"/>
    <w:rsid w:val="008A45A6"/>
    <w:rsid w:val="008B7E84"/>
    <w:rsid w:val="008F686C"/>
    <w:rsid w:val="009148DE"/>
    <w:rsid w:val="00941E30"/>
    <w:rsid w:val="009777D9"/>
    <w:rsid w:val="00991B88"/>
    <w:rsid w:val="009A5753"/>
    <w:rsid w:val="009A579D"/>
    <w:rsid w:val="009E3297"/>
    <w:rsid w:val="009F734F"/>
    <w:rsid w:val="00A07EB9"/>
    <w:rsid w:val="00A246B6"/>
    <w:rsid w:val="00A27C26"/>
    <w:rsid w:val="00A327A4"/>
    <w:rsid w:val="00A47E70"/>
    <w:rsid w:val="00A50CF0"/>
    <w:rsid w:val="00A65E32"/>
    <w:rsid w:val="00A7671C"/>
    <w:rsid w:val="00AA2CBC"/>
    <w:rsid w:val="00AC5820"/>
    <w:rsid w:val="00AD1CD8"/>
    <w:rsid w:val="00AD5920"/>
    <w:rsid w:val="00B258BB"/>
    <w:rsid w:val="00B440DA"/>
    <w:rsid w:val="00B67B97"/>
    <w:rsid w:val="00B968C8"/>
    <w:rsid w:val="00BA326A"/>
    <w:rsid w:val="00BA3EC5"/>
    <w:rsid w:val="00BA51D9"/>
    <w:rsid w:val="00BB0EC4"/>
    <w:rsid w:val="00BB5DFC"/>
    <w:rsid w:val="00BD279D"/>
    <w:rsid w:val="00BD6BB8"/>
    <w:rsid w:val="00C66BA2"/>
    <w:rsid w:val="00C95985"/>
    <w:rsid w:val="00CC5026"/>
    <w:rsid w:val="00CC68D0"/>
    <w:rsid w:val="00D03F9A"/>
    <w:rsid w:val="00D06D51"/>
    <w:rsid w:val="00D24991"/>
    <w:rsid w:val="00D50255"/>
    <w:rsid w:val="00D66520"/>
    <w:rsid w:val="00D91A54"/>
    <w:rsid w:val="00DD3B1B"/>
    <w:rsid w:val="00DD4B93"/>
    <w:rsid w:val="00DE34CF"/>
    <w:rsid w:val="00E13F3D"/>
    <w:rsid w:val="00E34898"/>
    <w:rsid w:val="00EB09B7"/>
    <w:rsid w:val="00EE7D7C"/>
    <w:rsid w:val="00F25D98"/>
    <w:rsid w:val="00F300FB"/>
    <w:rsid w:val="00F351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rsid w:val="00224A69"/>
    <w:rPr>
      <w:rFonts w:ascii="Arial" w:hAnsi="Arial"/>
      <w:sz w:val="18"/>
      <w:lang w:val="en-GB" w:eastAsia="en-US"/>
    </w:rPr>
  </w:style>
  <w:style w:type="character" w:customStyle="1" w:styleId="TAHChar">
    <w:name w:val="TAH Char"/>
    <w:link w:val="TAH"/>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B66686C5-F838-4796-8D64-2CC7E83E6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2020-08-26T10:44:00Z</dcterms:created>
  <dcterms:modified xsi:type="dcterms:W3CDTF">2020-08-26T10:46:00Z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